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1E6FF0F5"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931878" w:rsidRPr="00931878">
        <w:rPr>
          <w:rFonts w:ascii="Arial" w:hAnsi="Arial"/>
          <w:b/>
          <w:iCs/>
          <w:noProof/>
          <w:sz w:val="28"/>
          <w:lang w:val="en-US"/>
        </w:rPr>
        <w:t>S2-</w:t>
      </w:r>
      <w:ins w:id="0" w:author="Nokia669" w:date="2023-05-25T11:43:00Z">
        <w:r w:rsidR="00704AD8" w:rsidRPr="00704AD8">
          <w:rPr>
            <w:rFonts w:ascii="Arial" w:hAnsi="Arial"/>
            <w:b/>
            <w:iCs/>
            <w:noProof/>
            <w:sz w:val="28"/>
            <w:lang w:val="en-US"/>
          </w:rPr>
          <w:t>2307667</w:t>
        </w:r>
      </w:ins>
      <w:del w:id="1" w:author="Nokia669" w:date="2023-05-25T11:31:00Z">
        <w:r w:rsidR="00931878" w:rsidRPr="00931878" w:rsidDel="00A95BC4">
          <w:rPr>
            <w:rFonts w:ascii="Arial" w:hAnsi="Arial"/>
            <w:b/>
            <w:iCs/>
            <w:noProof/>
            <w:sz w:val="28"/>
            <w:lang w:val="en-US"/>
          </w:rPr>
          <w:delText>2307307</w:delText>
        </w:r>
      </w:del>
    </w:p>
    <w:p w14:paraId="7CB45193" w14:textId="70BB6FDF"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00818" w:rsidRPr="001B4B42">
        <w:rPr>
          <w:b/>
          <w:noProof/>
          <w:color w:val="3333FF"/>
          <w:lang w:val="en-US"/>
        </w:rPr>
        <w:t>(revision of</w:t>
      </w:r>
      <w:ins w:id="2" w:author="Nokia669" w:date="2023-05-25T11:32:00Z">
        <w:r w:rsidR="00A95BC4">
          <w:rPr>
            <w:b/>
            <w:noProof/>
            <w:color w:val="3333FF"/>
            <w:lang w:val="en-US"/>
          </w:rPr>
          <w:t xml:space="preserve"> S2-2307307</w:t>
        </w:r>
      </w:ins>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7BA91CA1" w:rsidR="001E41F3" w:rsidRPr="001B4B42" w:rsidRDefault="00931878" w:rsidP="00931878">
            <w:pPr>
              <w:pStyle w:val="CRCoverPage"/>
              <w:spacing w:after="0"/>
              <w:jc w:val="center"/>
              <w:rPr>
                <w:noProof/>
                <w:lang w:val="en-US"/>
              </w:rPr>
            </w:pPr>
            <w:r w:rsidRPr="00931878">
              <w:rPr>
                <w:b/>
                <w:noProof/>
                <w:sz w:val="28"/>
                <w:lang w:val="en-US"/>
              </w:rPr>
              <w:t>0393</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180FE24B" w:rsidR="001E41F3" w:rsidRPr="001B4B42" w:rsidRDefault="00A95BC4" w:rsidP="00E13F3D">
            <w:pPr>
              <w:pStyle w:val="CRCoverPage"/>
              <w:spacing w:after="0"/>
              <w:jc w:val="center"/>
              <w:rPr>
                <w:b/>
                <w:noProof/>
                <w:lang w:val="en-US"/>
              </w:rPr>
            </w:pPr>
            <w:ins w:id="3" w:author="Nokia669" w:date="2023-05-25T11:31:00Z">
              <w:r>
                <w:rPr>
                  <w:b/>
                  <w:noProof/>
                  <w:sz w:val="28"/>
                  <w:lang w:val="en-US"/>
                </w:rPr>
                <w:t>1</w:t>
              </w:r>
            </w:ins>
            <w:r w:rsidR="00D915AB"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4" w:name="_Hlt497126619"/>
              <w:r w:rsidRPr="001B4B42">
                <w:rPr>
                  <w:rStyle w:val="Hyperlink"/>
                  <w:rFonts w:cs="Arial"/>
                  <w:b/>
                  <w:i/>
                  <w:noProof/>
                  <w:color w:val="FF0000"/>
                  <w:lang w:val="en-US"/>
                </w:rPr>
                <w:t>L</w:t>
              </w:r>
              <w:bookmarkEnd w:id="4"/>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79CB6029" w:rsidR="001E41F3" w:rsidRPr="001B4B42" w:rsidRDefault="000D55AE" w:rsidP="0004506A">
            <w:pPr>
              <w:pStyle w:val="CRCoverPage"/>
              <w:spacing w:after="0"/>
              <w:rPr>
                <w:noProof/>
                <w:lang w:val="en-US"/>
              </w:rPr>
            </w:pPr>
            <w:r w:rsidRPr="001B4B42">
              <w:rPr>
                <w:noProof/>
                <w:lang w:val="en-US"/>
              </w:rPr>
              <w:t xml:space="preserve">LCS User Plane </w:t>
            </w:r>
            <w:r w:rsidR="00A277FE">
              <w:rPr>
                <w:noProof/>
                <w:lang w:val="en-US"/>
              </w:rPr>
              <w:t>EN removal and alignments</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4090856E" w:rsidR="001E41F3" w:rsidRPr="001B4B42" w:rsidRDefault="00D369A9"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4EFA9BC" w14:textId="53F0E413" w:rsidR="000D55AE" w:rsidRPr="001B4B42" w:rsidRDefault="000D55AE" w:rsidP="00CE4624">
            <w:pPr>
              <w:pStyle w:val="BodyText"/>
              <w:spacing w:before="60" w:after="0"/>
              <w:rPr>
                <w:rFonts w:ascii="Arial" w:hAnsi="Arial" w:cs="Arial"/>
                <w:lang w:val="en-US" w:eastAsia="zh-CN"/>
              </w:rPr>
            </w:pPr>
            <w:r w:rsidRPr="001B4B42">
              <w:rPr>
                <w:rFonts w:ascii="Arial" w:hAnsi="Arial" w:cs="Arial"/>
                <w:lang w:val="en-US" w:eastAsia="zh-CN"/>
              </w:rPr>
              <w:t>SA3 LS</w:t>
            </w:r>
            <w:r w:rsidR="001B4B42">
              <w:rPr>
                <w:rFonts w:ascii="Arial" w:hAnsi="Arial" w:cs="Arial"/>
                <w:lang w:val="en-US" w:eastAsia="zh-CN"/>
              </w:rPr>
              <w:t xml:space="preserve"> has specified the TLS as security transport used for user plane connection.</w:t>
            </w:r>
          </w:p>
          <w:p w14:paraId="24B72697" w14:textId="2CDAD5BE" w:rsidR="000D55AE" w:rsidRDefault="00487B0C" w:rsidP="00CE4624">
            <w:pPr>
              <w:pStyle w:val="BodyText"/>
              <w:spacing w:before="60" w:after="0"/>
              <w:rPr>
                <w:rFonts w:ascii="Arial" w:hAnsi="Arial" w:cs="Arial"/>
                <w:lang w:val="en-US" w:eastAsia="zh-CN"/>
              </w:rPr>
            </w:pPr>
            <w:r>
              <w:rPr>
                <w:rFonts w:ascii="Arial" w:hAnsi="Arial" w:cs="Arial"/>
                <w:lang w:val="en-US" w:eastAsia="zh-CN"/>
              </w:rPr>
              <w:t xml:space="preserve">This CR addresses the related text alignment for ENs and </w:t>
            </w:r>
            <w:r w:rsidR="00B7250D">
              <w:rPr>
                <w:rFonts w:ascii="Arial" w:hAnsi="Arial" w:cs="Arial"/>
                <w:lang w:val="en-US" w:eastAsia="zh-CN"/>
              </w:rPr>
              <w:t xml:space="preserve">feature </w:t>
            </w:r>
            <w:r>
              <w:rPr>
                <w:rFonts w:ascii="Arial" w:hAnsi="Arial" w:cs="Arial"/>
                <w:lang w:val="en-US" w:eastAsia="zh-CN"/>
              </w:rPr>
              <w:t>consistenc</w:t>
            </w:r>
            <w:r w:rsidR="00B7250D">
              <w:rPr>
                <w:rFonts w:ascii="Arial" w:hAnsi="Arial" w:cs="Arial"/>
                <w:lang w:val="en-US" w:eastAsia="zh-CN"/>
              </w:rPr>
              <w:t>ies about UE’s event reports to AF/LCS Client and LPP exchange with LMF.</w:t>
            </w:r>
          </w:p>
          <w:p w14:paraId="166A70A7" w14:textId="7A279263" w:rsidR="00B7250D" w:rsidRPr="001B4B42" w:rsidRDefault="00B7250D" w:rsidP="00CE4624">
            <w:pPr>
              <w:pStyle w:val="BodyText"/>
              <w:spacing w:before="60" w:after="0"/>
              <w:rPr>
                <w:rFonts w:ascii="Arial" w:hAnsi="Arial" w:cs="Arial"/>
                <w:lang w:val="en-US" w:eastAsia="zh-CN"/>
              </w:rPr>
            </w:pPr>
            <w:r>
              <w:rPr>
                <w:rFonts w:ascii="Arial" w:hAnsi="Arial" w:cs="Arial"/>
                <w:lang w:val="en-US" w:eastAsia="zh-CN"/>
              </w:rPr>
              <w:t xml:space="preserve">It is recommended to remove the feature of UE’s event report to LMF since there is no procedures defined and it is strange to report event to LMF over user </w:t>
            </w:r>
            <w:proofErr w:type="gramStart"/>
            <w:r>
              <w:rPr>
                <w:rFonts w:ascii="Arial" w:hAnsi="Arial" w:cs="Arial"/>
                <w:lang w:val="en-US" w:eastAsia="zh-CN"/>
              </w:rPr>
              <w:t>plane</w:t>
            </w:r>
            <w:proofErr w:type="gramEnd"/>
            <w:r>
              <w:rPr>
                <w:rFonts w:ascii="Arial" w:hAnsi="Arial" w:cs="Arial"/>
                <w:lang w:val="en-US" w:eastAsia="zh-CN"/>
              </w:rPr>
              <w:t xml:space="preserve"> but statistics sent over control plane also to LMF.</w:t>
            </w:r>
          </w:p>
          <w:p w14:paraId="03970130" w14:textId="55195C17" w:rsidR="00CE4624" w:rsidRPr="001B4B42" w:rsidRDefault="00CE4624"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7C2080C0" w:rsidR="00CE4624" w:rsidRPr="001B4B42" w:rsidRDefault="000D55AE" w:rsidP="00CE4624">
            <w:pPr>
              <w:spacing w:before="60" w:after="0"/>
              <w:rPr>
                <w:rFonts w:ascii="Arial" w:hAnsi="Arial" w:cs="Arial"/>
                <w:lang w:val="en-US"/>
              </w:rPr>
            </w:pPr>
            <w:r w:rsidRPr="001B4B42">
              <w:rPr>
                <w:rFonts w:ascii="Arial" w:hAnsi="Arial" w:cs="Arial"/>
                <w:lang w:val="en-US"/>
              </w:rPr>
              <w:t>Clean-up the consistency of different clauses and EN</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067BB" w:rsidR="005C754F" w:rsidRPr="001B4B42" w:rsidRDefault="005C754F" w:rsidP="005C754F">
            <w:pPr>
              <w:pStyle w:val="CRCoverPage"/>
              <w:spacing w:after="0"/>
              <w:rPr>
                <w:noProof/>
                <w:lang w:val="en-US"/>
              </w:rPr>
            </w:pP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68FBA4F" w:rsidR="0004506A" w:rsidRPr="001B4B42" w:rsidRDefault="00E144B6" w:rsidP="0004506A">
            <w:pPr>
              <w:pStyle w:val="CRCoverPage"/>
              <w:spacing w:after="0"/>
              <w:rPr>
                <w:noProof/>
                <w:lang w:val="en-US"/>
              </w:rPr>
            </w:pPr>
            <w:r w:rsidRPr="001B4B42">
              <w:rPr>
                <w:lang w:val="en-US" w:eastAsia="zh-CN"/>
              </w:rPr>
              <w:t xml:space="preserve"> </w:t>
            </w:r>
            <w:r w:rsidR="00853448">
              <w:rPr>
                <w:lang w:val="en-US" w:eastAsia="zh-CN"/>
              </w:rPr>
              <w:t xml:space="preserve">5.10, 4.3.8, 6.16.1, </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0B2C6784" w14:textId="77777777" w:rsidR="00A56E1C" w:rsidRDefault="00A56E1C" w:rsidP="00A56E1C">
      <w:pPr>
        <w:overflowPunct w:val="0"/>
        <w:autoSpaceDE w:val="0"/>
        <w:autoSpaceDN w:val="0"/>
        <w:adjustRightInd w:val="0"/>
        <w:textAlignment w:val="baseline"/>
        <w:rPr>
          <w:rFonts w:ascii="Arial" w:eastAsia="Times New Roman" w:hAnsi="Arial"/>
          <w:sz w:val="28"/>
          <w:lang w:eastAsia="en-GB"/>
        </w:rPr>
      </w:pPr>
      <w:bookmarkStart w:id="5" w:name="_Toc122418131"/>
      <w:bookmarkStart w:id="6" w:name="OLE_LINK4"/>
    </w:p>
    <w:p w14:paraId="418BE7DA" w14:textId="77777777" w:rsidR="00A56E1C" w:rsidRPr="00341B0E" w:rsidRDefault="00A56E1C" w:rsidP="00A56E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 w:name="_Toc131157556"/>
      <w:r w:rsidRPr="00341B0E">
        <w:rPr>
          <w:rFonts w:ascii="Arial" w:eastAsia="Times New Roman" w:hAnsi="Arial"/>
          <w:sz w:val="36"/>
          <w:lang w:eastAsia="en-GB"/>
        </w:rPr>
        <w:t>3</w:t>
      </w:r>
      <w:r w:rsidRPr="00341B0E">
        <w:rPr>
          <w:rFonts w:ascii="Arial" w:eastAsia="Times New Roman" w:hAnsi="Arial"/>
          <w:sz w:val="36"/>
          <w:lang w:eastAsia="en-GB"/>
        </w:rPr>
        <w:tab/>
        <w:t xml:space="preserve">Definitions and </w:t>
      </w:r>
      <w:r w:rsidRPr="00341B0E">
        <w:rPr>
          <w:rFonts w:ascii="Arial" w:hAnsi="Arial" w:hint="eastAsia"/>
          <w:sz w:val="36"/>
          <w:lang w:eastAsia="zh-CN"/>
        </w:rPr>
        <w:t>A</w:t>
      </w:r>
      <w:r w:rsidRPr="00341B0E">
        <w:rPr>
          <w:rFonts w:ascii="Arial" w:eastAsia="Times New Roman" w:hAnsi="Arial"/>
          <w:sz w:val="36"/>
          <w:lang w:eastAsia="en-GB"/>
        </w:rPr>
        <w:t>bbreviations</w:t>
      </w:r>
      <w:bookmarkEnd w:id="7"/>
    </w:p>
    <w:p w14:paraId="2F4A792D" w14:textId="77777777" w:rsidR="00A56E1C" w:rsidRPr="00341B0E" w:rsidRDefault="00A56E1C" w:rsidP="00A56E1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 w:name="_Toc58920559"/>
      <w:bookmarkStart w:id="9" w:name="_Toc131157557"/>
      <w:r w:rsidRPr="00341B0E">
        <w:rPr>
          <w:rFonts w:ascii="Arial" w:eastAsia="Times New Roman" w:hAnsi="Arial"/>
          <w:sz w:val="32"/>
          <w:lang w:eastAsia="en-GB"/>
        </w:rPr>
        <w:t>3.1</w:t>
      </w:r>
      <w:r w:rsidRPr="00341B0E">
        <w:rPr>
          <w:rFonts w:ascii="Arial" w:eastAsia="Times New Roman" w:hAnsi="Arial"/>
          <w:sz w:val="32"/>
          <w:lang w:eastAsia="en-GB"/>
        </w:rPr>
        <w:tab/>
        <w:t>Definitions</w:t>
      </w:r>
      <w:bookmarkEnd w:id="8"/>
      <w:bookmarkEnd w:id="9"/>
    </w:p>
    <w:p w14:paraId="57178B2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3D429F9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5G enhanced positioning area:</w:t>
      </w:r>
      <w:r w:rsidRPr="00341B0E">
        <w:rPr>
          <w:rFonts w:eastAsia="Times New Roman"/>
          <w:lang w:eastAsia="en-GB"/>
        </w:rPr>
        <w:t xml:space="preserve"> see TS 22.261 [3].</w:t>
      </w:r>
    </w:p>
    <w:p w14:paraId="3FF1AC84"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5G positioning service area:</w:t>
      </w:r>
      <w:r w:rsidRPr="00341B0E">
        <w:rPr>
          <w:rFonts w:eastAsia="Times New Roman"/>
          <w:lang w:eastAsia="en-GB"/>
        </w:rPr>
        <w:t xml:space="preserve"> see TS 22.261 [3].</w:t>
      </w:r>
    </w:p>
    <w:p w14:paraId="35740810"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lang w:eastAsia="en-GB"/>
        </w:rPr>
        <w:t>LCS Client:</w:t>
      </w:r>
      <w:r w:rsidRPr="00341B0E">
        <w:rPr>
          <w:rFonts w:eastAsia="Times New Roman"/>
          <w:lang w:eastAsia="en-GB"/>
        </w:rPr>
        <w:t xml:space="preserve"> entity that interacts with GMLC for the purpose of obtaining location information for one or more UEs. The LCS Client may reside in the UE.</w:t>
      </w:r>
    </w:p>
    <w:p w14:paraId="3F662BEC"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lang w:eastAsia="en-GB"/>
        </w:rPr>
        <w:t>For the purposes of the present document, the following terms and definitions given in TS 23.271 [4] apply:</w:t>
      </w:r>
    </w:p>
    <w:p w14:paraId="4DAFDBF8"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Call Related: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6E968DC3"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Codeword:</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20C9556C"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Current Location: </w:t>
      </w:r>
      <w:r w:rsidRPr="00341B0E">
        <w:rPr>
          <w:rFonts w:eastAsia="Times New Roman"/>
          <w:lang w:eastAsia="ja-JP"/>
        </w:rPr>
        <w:t>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66DED325"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Deferred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D571427"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DL Positioning:</w:t>
      </w:r>
      <w:r w:rsidRPr="00341B0E">
        <w:rPr>
          <w:rFonts w:eastAsia="Times New Roman"/>
          <w:lang w:eastAsia="en-GB"/>
        </w:rPr>
        <w:t xml:space="preserve"> positioning of a target UE in which the target UE obtains downlink measurements for a 3GPP RAT.</w:t>
      </w:r>
    </w:p>
    <w:p w14:paraId="60ACCA3F"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GNSS Assistance Data:</w:t>
      </w:r>
      <w:r w:rsidRPr="00341B0E">
        <w:rPr>
          <w:rFonts w:eastAsia="Times New Roman"/>
          <w:lang w:eastAsia="en-GB"/>
        </w:rPr>
        <w:t xml:space="preserve"> see clause 6.5.2.1 of TS 37.355 [20].</w:t>
      </w:r>
    </w:p>
    <w:p w14:paraId="5FD7C7EC"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Immediate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741D9E4B"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Last Known Location:</w:t>
      </w:r>
      <w:r w:rsidRPr="00341B0E">
        <w:rPr>
          <w:rFonts w:eastAsia="Times New Roman"/>
          <w:lang w:eastAsia="ja-JP"/>
        </w:rPr>
        <w:t xml:space="preserve"> 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2F4EA33A"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LCS (LoCation Services):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76D8A4D6"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Co-ordinates:</w:t>
      </w:r>
      <w:r w:rsidRPr="00341B0E">
        <w:rPr>
          <w:rFonts w:eastAsia="Times New Roman"/>
          <w:lang w:eastAsia="en-GB"/>
        </w:rPr>
        <w:t xml:space="preserve"> see TS 23.032 [8].</w:t>
      </w:r>
    </w:p>
    <w:p w14:paraId="70388B7E"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Location:</w:t>
      </w:r>
      <w:r w:rsidRPr="00341B0E">
        <w:rPr>
          <w:rFonts w:eastAsia="Times New Roman"/>
          <w:lang w:eastAsia="en-GB"/>
        </w:rPr>
        <w:t xml:space="preserve"> location determined by Local Co-ordinate(s).</w:t>
      </w:r>
    </w:p>
    <w:p w14:paraId="444C5463"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 xml:space="preserve">Located UE: </w:t>
      </w:r>
      <w:r w:rsidRPr="00341B0E">
        <w:rPr>
          <w:rFonts w:eastAsia="Times New Roman"/>
          <w:lang w:eastAsia="en-GB"/>
        </w:rPr>
        <w:t>see TS 23.586 [40].</w:t>
      </w:r>
    </w:p>
    <w:p w14:paraId="3F4E3E4B"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Location Estimate: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37B8A567"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Positioning Reference Unit (PRU):</w:t>
      </w:r>
      <w:r w:rsidRPr="00341B0E">
        <w:rPr>
          <w:rFonts w:eastAsia="Times New Roman"/>
          <w:lang w:eastAsia="en-GB"/>
        </w:rPr>
        <w:t xml:space="preserve"> see TS 38.305 [9].</w:t>
      </w:r>
    </w:p>
    <w:p w14:paraId="41AE384F"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Mobile Base Station Relay:</w:t>
      </w:r>
      <w:r w:rsidRPr="00341B0E">
        <w:rPr>
          <w:rFonts w:eastAsia="Times New Roman"/>
          <w:lang w:eastAsia="en-GB"/>
        </w:rPr>
        <w:t xml:space="preserve"> see TS 23.501 [18].</w:t>
      </w:r>
    </w:p>
    <w:p w14:paraId="53B30B03"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association:</w:t>
      </w:r>
      <w:r w:rsidRPr="00341B0E">
        <w:rPr>
          <w:rFonts w:eastAsia="Times New Roman"/>
          <w:lang w:eastAsia="en-GB"/>
        </w:rPr>
        <w:t xml:space="preserve"> association of a PRU with an LMF by providing PRU related information to an LMF.</w:t>
      </w:r>
    </w:p>
    <w:p w14:paraId="16BA438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dis-association:</w:t>
      </w:r>
      <w:r w:rsidRPr="00341B0E">
        <w:rPr>
          <w:rFonts w:eastAsia="Times New Roman"/>
          <w:lang w:eastAsia="en-GB"/>
        </w:rPr>
        <w:t xml:space="preserve"> remove the PRU related information to dis-associate a PRU with an LMF.</w:t>
      </w:r>
    </w:p>
    <w:p w14:paraId="02BDC99F"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Pseudonym: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45EC8CFD" w14:textId="77777777" w:rsidR="00A56E1C" w:rsidRPr="00341B0E" w:rsidRDefault="00A56E1C" w:rsidP="00A56E1C">
      <w:pPr>
        <w:overflowPunct w:val="0"/>
        <w:autoSpaceDE w:val="0"/>
        <w:autoSpaceDN w:val="0"/>
        <w:adjustRightInd w:val="0"/>
        <w:textAlignment w:val="baseline"/>
        <w:rPr>
          <w:rFonts w:eastAsia="Times New Roman"/>
          <w:lang w:eastAsia="ko-KR"/>
        </w:rPr>
      </w:pPr>
      <w:r w:rsidRPr="00341B0E">
        <w:rPr>
          <w:rFonts w:eastAsia="Times New Roman"/>
          <w:b/>
          <w:lang w:eastAsia="en-GB"/>
        </w:rPr>
        <w:t>Pseudonym mediation device</w:t>
      </w:r>
      <w:r w:rsidRPr="00341B0E">
        <w:rPr>
          <w:rFonts w:eastAsia="Times New Roman"/>
          <w:lang w:eastAsia="ja-JP"/>
        </w:rPr>
        <w:t>: Functionality that verifies pseudonyms to verinyms.</w:t>
      </w:r>
    </w:p>
    <w:p w14:paraId="1EE9908B"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RAT Independent Positioning:</w:t>
      </w:r>
      <w:r w:rsidRPr="00341B0E">
        <w:rPr>
          <w:rFonts w:eastAsia="Times New Roman"/>
          <w:lang w:eastAsia="en-GB"/>
        </w:rPr>
        <w:t xml:space="preserve"> positioning of a target UE in which the target UE obtains measurements not related to a 3GPP RAT.</w:t>
      </w:r>
    </w:p>
    <w:p w14:paraId="015AEBAF"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Requestor</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18103B1E" w14:textId="77777777" w:rsidR="00A56E1C" w:rsidRPr="00341B0E" w:rsidRDefault="00A56E1C" w:rsidP="00A56E1C">
      <w:pPr>
        <w:overflowPunct w:val="0"/>
        <w:autoSpaceDE w:val="0"/>
        <w:autoSpaceDN w:val="0"/>
        <w:adjustRightInd w:val="0"/>
        <w:textAlignment w:val="baseline"/>
        <w:rPr>
          <w:rFonts w:eastAsia="Times New Roman"/>
          <w:lang w:eastAsia="ko-KR"/>
        </w:rPr>
      </w:pPr>
      <w:r w:rsidRPr="00341B0E">
        <w:rPr>
          <w:rFonts w:eastAsia="Times New Roman"/>
          <w:b/>
          <w:lang w:eastAsia="en-GB"/>
        </w:rPr>
        <w:t>Requestor Identity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1B8BDA0"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lastRenderedPageBreak/>
        <w:t>Response Method:</w:t>
      </w:r>
      <w:r w:rsidRPr="00341B0E">
        <w:rPr>
          <w:rFonts w:eastAsia="Times New Roman"/>
          <w:lang w:eastAsia="en-GB"/>
        </w:rPr>
        <w:t xml:space="preserve"> for LCS Client using the OMA MLP protocol. Detail see TS 23.271 [4].</w:t>
      </w:r>
    </w:p>
    <w:p w14:paraId="674F6C4A"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Scheduled Location Time:</w:t>
      </w:r>
      <w:r w:rsidRPr="00341B0E">
        <w:rPr>
          <w:rFonts w:eastAsia="Times New Roman"/>
          <w:lang w:eastAsia="en-GB"/>
        </w:rPr>
        <w:t xml:space="preserve"> a future global time (</w:t>
      </w:r>
      <w:proofErr w:type="gramStart"/>
      <w:r w:rsidRPr="00341B0E">
        <w:rPr>
          <w:rFonts w:eastAsia="Times New Roman"/>
          <w:lang w:eastAsia="en-GB"/>
        </w:rPr>
        <w:t>e.g.</w:t>
      </w:r>
      <w:proofErr w:type="gramEnd"/>
      <w:r w:rsidRPr="00341B0E">
        <w:rPr>
          <w:rFonts w:eastAsia="Times New Roman"/>
          <w:lang w:eastAsia="en-GB"/>
        </w:rPr>
        <w:t xml:space="preserve"> UTC) at which a UE is to be located.</w:t>
      </w:r>
    </w:p>
    <w:p w14:paraId="6CFA4E36"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Service Type:</w:t>
      </w:r>
      <w:r w:rsidRPr="00341B0E">
        <w:rPr>
          <w:rFonts w:eastAsia="Times New Roman"/>
          <w:lang w:eastAsia="en-GB"/>
        </w:rPr>
        <w:t xml:space="preserve"> see TS 23.271 [4].</w:t>
      </w:r>
    </w:p>
    <w:p w14:paraId="59976D12" w14:textId="77777777" w:rsidR="00A56E1C"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Sidelink Positioning:</w:t>
      </w:r>
      <w:r w:rsidRPr="00341B0E">
        <w:rPr>
          <w:rFonts w:eastAsia="Times New Roman"/>
          <w:lang w:eastAsia="en-GB"/>
        </w:rPr>
        <w:t xml:space="preserve"> see TS 23.586 [40]</w:t>
      </w:r>
    </w:p>
    <w:p w14:paraId="0D4FB891"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Target UE: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6685BA8" w14:textId="77777777" w:rsidR="00A56E1C" w:rsidRPr="00341B0E" w:rsidRDefault="00A56E1C" w:rsidP="00A56E1C">
      <w:pPr>
        <w:overflowPunct w:val="0"/>
        <w:autoSpaceDE w:val="0"/>
        <w:autoSpaceDN w:val="0"/>
        <w:adjustRightInd w:val="0"/>
        <w:textAlignment w:val="baseline"/>
        <w:rPr>
          <w:rFonts w:eastAsia="Times New Roman"/>
          <w:lang w:eastAsia="en-GB"/>
        </w:rPr>
      </w:pPr>
      <w:r w:rsidRPr="00341B0E">
        <w:rPr>
          <w:rFonts w:eastAsia="Times New Roman"/>
          <w:b/>
          <w:bCs/>
          <w:lang w:eastAsia="en-GB"/>
        </w:rPr>
        <w:t>UL Positioning:</w:t>
      </w:r>
      <w:r w:rsidRPr="00341B0E">
        <w:rPr>
          <w:rFonts w:eastAsia="Times New Roman"/>
          <w:lang w:eastAsia="en-GB"/>
        </w:rPr>
        <w:t xml:space="preserve"> positioning of a target UE in which NG-RAN obtains uplink measurements of the target UE for a 3GPP RAT.</w:t>
      </w:r>
    </w:p>
    <w:p w14:paraId="2C9112BA" w14:textId="3958B5F7" w:rsidR="00A56E1C" w:rsidRDefault="00A56E1C" w:rsidP="00A56E1C">
      <w:pPr>
        <w:overflowPunct w:val="0"/>
        <w:autoSpaceDE w:val="0"/>
        <w:autoSpaceDN w:val="0"/>
        <w:adjustRightInd w:val="0"/>
        <w:textAlignment w:val="baseline"/>
        <w:rPr>
          <w:ins w:id="10" w:author="Nokia" w:date="2023-05-10T01:26:00Z"/>
          <w:rFonts w:eastAsia="Times New Roman"/>
          <w:lang w:eastAsia="en-GB"/>
        </w:rPr>
      </w:pPr>
      <w:r w:rsidRPr="00341B0E">
        <w:rPr>
          <w:rFonts w:eastAsia="Times New Roman"/>
          <w:b/>
          <w:bCs/>
          <w:lang w:eastAsia="en-GB"/>
        </w:rPr>
        <w:t>UL+DL Positioning:</w:t>
      </w:r>
      <w:r w:rsidRPr="00341B0E">
        <w:rPr>
          <w:rFonts w:eastAsia="Times New Roman"/>
          <w:lang w:eastAsia="en-GB"/>
        </w:rPr>
        <w:t xml:space="preserve"> positioning of a target UE using both DL Positioning and UL Positioning.</w:t>
      </w:r>
    </w:p>
    <w:p w14:paraId="1B499907" w14:textId="76869272" w:rsidR="00A56E1C" w:rsidRPr="00341B0E" w:rsidRDefault="00A56E1C" w:rsidP="00A56E1C">
      <w:pPr>
        <w:overflowPunct w:val="0"/>
        <w:autoSpaceDE w:val="0"/>
        <w:autoSpaceDN w:val="0"/>
        <w:adjustRightInd w:val="0"/>
        <w:textAlignment w:val="baseline"/>
        <w:rPr>
          <w:rFonts w:eastAsia="Times New Roman"/>
          <w:lang w:eastAsia="en-GB"/>
        </w:rPr>
      </w:pPr>
      <w:ins w:id="11" w:author="Nokia" w:date="2023-05-10T01:26:00Z">
        <w:r w:rsidRPr="009D3A5C">
          <w:rPr>
            <w:rFonts w:eastAsia="Times New Roman"/>
            <w:b/>
            <w:bCs/>
            <w:lang w:eastAsia="en-GB"/>
          </w:rPr>
          <w:t>UPP</w:t>
        </w:r>
        <w:r>
          <w:rPr>
            <w:rFonts w:eastAsia="Times New Roman"/>
            <w:lang w:eastAsia="en-GB"/>
          </w:rPr>
          <w:t>: User Plane Positioning</w:t>
        </w:r>
      </w:ins>
    </w:p>
    <w:p w14:paraId="5488231D" w14:textId="77777777" w:rsidR="00A56E1C" w:rsidRPr="00341B0E" w:rsidRDefault="00A56E1C" w:rsidP="00A56E1C">
      <w:pPr>
        <w:overflowPunct w:val="0"/>
        <w:autoSpaceDE w:val="0"/>
        <w:autoSpaceDN w:val="0"/>
        <w:adjustRightInd w:val="0"/>
        <w:textAlignment w:val="baseline"/>
        <w:rPr>
          <w:rFonts w:eastAsia="Times New Roman"/>
          <w:lang w:eastAsia="ja-JP"/>
        </w:rPr>
      </w:pPr>
      <w:r w:rsidRPr="00341B0E">
        <w:rPr>
          <w:rFonts w:eastAsia="Times New Roman"/>
          <w:b/>
          <w:lang w:eastAsia="en-GB"/>
        </w:rPr>
        <w:t>Velocity: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5B7FC8F" w14:textId="77777777" w:rsidR="00A56E1C" w:rsidRDefault="00A56E1C" w:rsidP="00A56E1C">
      <w:pPr>
        <w:overflowPunct w:val="0"/>
        <w:autoSpaceDE w:val="0"/>
        <w:autoSpaceDN w:val="0"/>
        <w:adjustRightInd w:val="0"/>
        <w:textAlignment w:val="baseline"/>
        <w:rPr>
          <w:rFonts w:ascii="Arial" w:eastAsia="Times New Roman" w:hAnsi="Arial"/>
          <w:sz w:val="28"/>
          <w:lang w:eastAsia="en-GB"/>
        </w:rPr>
      </w:pPr>
      <w:r w:rsidRPr="00341B0E">
        <w:rPr>
          <w:rFonts w:eastAsia="Times New Roman"/>
          <w:b/>
          <w:lang w:eastAsia="en-GB"/>
        </w:rPr>
        <w:t>Verinym</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6537AEC7" w14:textId="6012F765" w:rsidR="00A56E1C" w:rsidRPr="00A56E1C" w:rsidRDefault="00A56E1C" w:rsidP="00A56E1C">
      <w:pPr>
        <w:overflowPunct w:val="0"/>
        <w:autoSpaceDE w:val="0"/>
        <w:autoSpaceDN w:val="0"/>
        <w:adjustRightInd w:val="0"/>
        <w:textAlignment w:val="baseline"/>
        <w:rPr>
          <w:ins w:id="12" w:author="Nokia" w:date="2023-05-10T01:26:00Z"/>
          <w:rFonts w:eastAsia="等线"/>
          <w:lang w:eastAsia="ko-KR"/>
        </w:rPr>
      </w:pPr>
    </w:p>
    <w:p w14:paraId="3FAEEFAB" w14:textId="77777777" w:rsidR="00A56E1C" w:rsidRPr="001B4B42" w:rsidRDefault="00A56E1C" w:rsidP="00A56E1C">
      <w:pPr>
        <w:pStyle w:val="10"/>
        <w:rPr>
          <w:ins w:id="13" w:author="Nokia" w:date="2023-05-10T01:27:00Z"/>
          <w:rFonts w:ascii="Times New Roman" w:eastAsia="Arial Unicode MS" w:hAnsi="Times New Roman" w:cs="Times New Roman"/>
          <w:b w:val="0"/>
          <w:bCs w:val="0"/>
          <w:color w:val="FF0000"/>
          <w:sz w:val="32"/>
          <w:szCs w:val="48"/>
        </w:rPr>
      </w:pPr>
      <w:ins w:id="14" w:author="Nokia" w:date="2023-05-10T01:27:00Z">
        <w:r w:rsidRPr="001B4B42">
          <w:rPr>
            <w:rFonts w:ascii="Times New Roman" w:eastAsia="Arial Unicode MS" w:hAnsi="Times New Roman" w:cs="Times New Roman"/>
            <w:b w:val="0"/>
            <w:bCs w:val="0"/>
            <w:color w:val="FF0000"/>
            <w:sz w:val="32"/>
            <w:szCs w:val="48"/>
          </w:rPr>
          <w:t>********** 2nd Change **********</w:t>
        </w:r>
      </w:ins>
    </w:p>
    <w:p w14:paraId="52A9CCCF" w14:textId="57230959" w:rsidR="00A56E1C" w:rsidRDefault="00A56E1C" w:rsidP="00A56E1C">
      <w:pPr>
        <w:overflowPunct w:val="0"/>
        <w:autoSpaceDE w:val="0"/>
        <w:autoSpaceDN w:val="0"/>
        <w:adjustRightInd w:val="0"/>
        <w:textAlignment w:val="baseline"/>
        <w:rPr>
          <w:ins w:id="15" w:author="Nokia" w:date="2023-05-10T01:26:00Z"/>
          <w:rFonts w:eastAsia="等线"/>
          <w:lang w:val="en-US" w:eastAsia="ko-KR"/>
        </w:rPr>
      </w:pPr>
    </w:p>
    <w:p w14:paraId="1F2B2C7C" w14:textId="2438EA27" w:rsidR="00F2726F" w:rsidRPr="001B4B42" w:rsidRDefault="00F2726F" w:rsidP="00F2726F">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ko-KR"/>
        </w:rPr>
      </w:pPr>
      <w:r w:rsidRPr="001B4B42">
        <w:rPr>
          <w:rFonts w:ascii="Arial" w:eastAsia="等线" w:hAnsi="Arial"/>
          <w:sz w:val="32"/>
          <w:lang w:val="en-US" w:eastAsia="ko-KR"/>
        </w:rPr>
        <w:t>5.10</w:t>
      </w:r>
      <w:r w:rsidRPr="001B4B42">
        <w:rPr>
          <w:rFonts w:ascii="Arial" w:eastAsia="等线" w:hAnsi="Arial"/>
          <w:sz w:val="32"/>
          <w:lang w:val="en-US" w:eastAsia="ko-KR"/>
        </w:rPr>
        <w:tab/>
        <w:t>Support of Positioning over user plane connection</w:t>
      </w:r>
      <w:bookmarkEnd w:id="5"/>
    </w:p>
    <w:p w14:paraId="56564306" w14:textId="34C6B661" w:rsidR="00F2726F" w:rsidRPr="001B4B42" w:rsidRDefault="00F2726F" w:rsidP="00F2726F">
      <w:pPr>
        <w:overflowPunct w:val="0"/>
        <w:autoSpaceDE w:val="0"/>
        <w:autoSpaceDN w:val="0"/>
        <w:adjustRightInd w:val="0"/>
        <w:textAlignment w:val="baseline"/>
        <w:rPr>
          <w:rFonts w:eastAsia="等线"/>
          <w:lang w:val="en-US" w:eastAsia="ko-KR"/>
        </w:rPr>
      </w:pPr>
      <w:r w:rsidRPr="001B4B42">
        <w:rPr>
          <w:rFonts w:eastAsia="等线"/>
          <w:lang w:val="en-US" w:eastAsia="ko-KR"/>
        </w:rPr>
        <w:t xml:space="preserve">LMF and UE may utilize a user plane connection to transfer </w:t>
      </w:r>
      <w:del w:id="16" w:author="Nokia" w:date="2023-05-05T00:43:00Z">
        <w:r w:rsidRPr="001B4B42" w:rsidDel="001B4B42">
          <w:rPr>
            <w:rFonts w:eastAsia="等线"/>
            <w:lang w:val="en-US" w:eastAsia="ko-KR"/>
          </w:rPr>
          <w:delText xml:space="preserve">supplementary services messages and </w:delText>
        </w:r>
      </w:del>
      <w:r w:rsidRPr="001B4B42">
        <w:rPr>
          <w:rFonts w:eastAsia="等线"/>
          <w:lang w:val="en-US" w:eastAsia="ko-KR"/>
        </w:rPr>
        <w:t>LPP messages.</w:t>
      </w:r>
    </w:p>
    <w:p w14:paraId="46561CF0" w14:textId="77777777" w:rsidR="00F2726F" w:rsidRPr="001B4B42" w:rsidRDefault="00F2726F" w:rsidP="00F2726F">
      <w:pPr>
        <w:overflowPunct w:val="0"/>
        <w:autoSpaceDE w:val="0"/>
        <w:autoSpaceDN w:val="0"/>
        <w:adjustRightInd w:val="0"/>
        <w:textAlignment w:val="baseline"/>
        <w:rPr>
          <w:rFonts w:eastAsia="等线"/>
          <w:lang w:val="en-US" w:eastAsia="ko-KR"/>
        </w:rPr>
      </w:pPr>
      <w:r w:rsidRPr="001B4B42">
        <w:rPr>
          <w:rFonts w:eastAsia="等线"/>
          <w:lang w:val="en-US" w:eastAsia="ko-KR"/>
        </w:rPr>
        <w:t>If LMF decides to use user plane the LMF should indicate the UE to use user plane for positioning with the information to establish a secure connection, and via this secure connection, position messages can be transferred between UE and the LMF. The established user plane connection may be reused for subsequent user plane position messages transmission trigged by UE or LMF.</w:t>
      </w:r>
    </w:p>
    <w:p w14:paraId="4051BDF7" w14:textId="29E78866" w:rsidR="001144C3" w:rsidRPr="001B4B42" w:rsidRDefault="001144C3" w:rsidP="000D55AE">
      <w:pPr>
        <w:rPr>
          <w:lang w:val="en-US" w:eastAsia="zh-CN"/>
        </w:rPr>
      </w:pPr>
    </w:p>
    <w:p w14:paraId="04ECE470" w14:textId="04BC1DFA" w:rsidR="00772133" w:rsidRPr="001B4B42" w:rsidRDefault="00772133" w:rsidP="00772133">
      <w:pPr>
        <w:pStyle w:val="10"/>
        <w:rPr>
          <w:rFonts w:ascii="Times New Roman" w:eastAsia="Arial Unicode MS" w:hAnsi="Times New Roman" w:cs="Times New Roman"/>
          <w:b w:val="0"/>
          <w:bCs w:val="0"/>
          <w:color w:val="FF0000"/>
          <w:sz w:val="32"/>
          <w:szCs w:val="48"/>
        </w:rPr>
      </w:pPr>
      <w:bookmarkStart w:id="17" w:name="_Toc131157713"/>
      <w:bookmarkEnd w:id="6"/>
      <w:r w:rsidRPr="001B4B42">
        <w:rPr>
          <w:rFonts w:ascii="Times New Roman" w:eastAsia="Arial Unicode MS" w:hAnsi="Times New Roman" w:cs="Times New Roman"/>
          <w:b w:val="0"/>
          <w:bCs w:val="0"/>
          <w:color w:val="FF0000"/>
          <w:sz w:val="32"/>
          <w:szCs w:val="48"/>
        </w:rPr>
        <w:t xml:space="preserve">********** </w:t>
      </w:r>
      <w:ins w:id="18" w:author="Nokia" w:date="2023-05-10T01:27:00Z">
        <w:r w:rsidR="00A56E1C">
          <w:rPr>
            <w:rFonts w:ascii="Times New Roman" w:eastAsia="Arial Unicode MS" w:hAnsi="Times New Roman" w:cs="Times New Roman"/>
            <w:b w:val="0"/>
            <w:bCs w:val="0"/>
            <w:color w:val="FF0000"/>
            <w:sz w:val="32"/>
            <w:szCs w:val="48"/>
          </w:rPr>
          <w:t>3rd</w:t>
        </w:r>
        <w:r w:rsidR="00A56E1C" w:rsidRPr="001B4B42">
          <w:rPr>
            <w:rFonts w:ascii="Times New Roman" w:eastAsia="Arial Unicode MS" w:hAnsi="Times New Roman" w:cs="Times New Roman"/>
            <w:b w:val="0"/>
            <w:bCs w:val="0"/>
            <w:color w:val="FF0000"/>
            <w:sz w:val="32"/>
            <w:szCs w:val="48"/>
          </w:rPr>
          <w:t xml:space="preserve"> </w:t>
        </w:r>
      </w:ins>
      <w:r w:rsidRPr="001B4B42">
        <w:rPr>
          <w:rFonts w:ascii="Times New Roman" w:eastAsia="Arial Unicode MS" w:hAnsi="Times New Roman" w:cs="Times New Roman"/>
          <w:b w:val="0"/>
          <w:bCs w:val="0"/>
          <w:color w:val="FF0000"/>
          <w:sz w:val="32"/>
          <w:szCs w:val="48"/>
        </w:rPr>
        <w:t>Change **********</w:t>
      </w:r>
    </w:p>
    <w:p w14:paraId="257D9D0A"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9" w:name="_Toc122418079"/>
      <w:bookmarkEnd w:id="17"/>
      <w:r w:rsidRPr="00471F69">
        <w:rPr>
          <w:rFonts w:ascii="Arial" w:eastAsia="等线" w:hAnsi="Arial"/>
          <w:sz w:val="28"/>
          <w:lang w:eastAsia="en-GB"/>
        </w:rPr>
        <w:t>4.3.8</w:t>
      </w:r>
      <w:r w:rsidRPr="00471F69">
        <w:rPr>
          <w:rFonts w:ascii="Arial" w:eastAsia="等线" w:hAnsi="Arial"/>
          <w:sz w:val="28"/>
          <w:lang w:eastAsia="en-GB"/>
        </w:rPr>
        <w:tab/>
        <w:t>Location Management Function, LMF</w:t>
      </w:r>
      <w:bookmarkEnd w:id="19"/>
    </w:p>
    <w:p w14:paraId="5EFE495F"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w:t>
      </w:r>
      <w:proofErr w:type="gramStart"/>
      <w:r w:rsidRPr="00471F69">
        <w:rPr>
          <w:rFonts w:eastAsia="等线"/>
          <w:lang w:eastAsia="ja-JP"/>
        </w:rPr>
        <w:t>in order to</w:t>
      </w:r>
      <w:proofErr w:type="gramEnd"/>
      <w:r w:rsidRPr="00471F69">
        <w:rPr>
          <w:rFonts w:eastAsia="等线"/>
          <w:lang w:eastAsia="ja-JP"/>
        </w:rPr>
        <w:t xml:space="preserve"> exchange location information applicable to UE assisted and UE based position methods and interacts with the NG-RAN, N3IWF or TNAN in order to obtain location information.</w:t>
      </w:r>
    </w:p>
    <w:p w14:paraId="5C5198F4"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sidRPr="00471F69">
        <w:rPr>
          <w:rFonts w:eastAsia="等线"/>
          <w:lang w:eastAsia="ja-JP"/>
        </w:rPr>
        <w:t>is</w:t>
      </w:r>
      <w:proofErr w:type="gramEnd"/>
      <w:r w:rsidRPr="00471F69">
        <w:rPr>
          <w:rFonts w:eastAsia="等线"/>
          <w:lang w:eastAsia="ja-JP"/>
        </w:rPr>
        <w:t xml:space="preserve"> not received or Local Co-ordinates is not included in the supported GAD shapes, the LMF shall determine a geographical location.</w:t>
      </w:r>
    </w:p>
    <w:p w14:paraId="4165A181" w14:textId="77777777" w:rsidR="00471F69" w:rsidRPr="00471F69" w:rsidRDefault="00471F69" w:rsidP="00471F69">
      <w:pPr>
        <w:keepLines/>
        <w:overflowPunct w:val="0"/>
        <w:autoSpaceDE w:val="0"/>
        <w:autoSpaceDN w:val="0"/>
        <w:adjustRightInd w:val="0"/>
        <w:ind w:left="1135" w:hanging="851"/>
        <w:textAlignment w:val="baseline"/>
        <w:rPr>
          <w:rFonts w:eastAsia="等线"/>
          <w:lang w:eastAsia="ja-JP"/>
        </w:rPr>
      </w:pPr>
      <w:r w:rsidRPr="00471F69">
        <w:rPr>
          <w:rFonts w:eastAsia="等线"/>
          <w:lang w:eastAsia="ja-JP"/>
        </w:rPr>
        <w:t>NOTE 1:</w:t>
      </w:r>
      <w:r w:rsidRPr="00471F69">
        <w:rPr>
          <w:rFonts w:eastAsia="等线"/>
          <w:lang w:eastAsia="ja-JP"/>
        </w:rPr>
        <w:tab/>
        <w:t>Some RAT independent position methods (</w:t>
      </w:r>
      <w:proofErr w:type="gramStart"/>
      <w:r w:rsidRPr="00471F69">
        <w:rPr>
          <w:rFonts w:eastAsia="等线"/>
          <w:lang w:eastAsia="ja-JP"/>
        </w:rPr>
        <w:t>e.g.</w:t>
      </w:r>
      <w:proofErr w:type="gramEnd"/>
      <w:r w:rsidRPr="00471F69">
        <w:rPr>
          <w:rFonts w:eastAsia="等线"/>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2F1BC09" w14:textId="77777777" w:rsidR="00471F69" w:rsidRPr="00471F69" w:rsidRDefault="00471F69" w:rsidP="00471F69">
      <w:pPr>
        <w:overflowPunct w:val="0"/>
        <w:autoSpaceDE w:val="0"/>
        <w:autoSpaceDN w:val="0"/>
        <w:adjustRightInd w:val="0"/>
        <w:textAlignment w:val="baseline"/>
        <w:rPr>
          <w:rFonts w:eastAsia="等线"/>
          <w:lang w:eastAsia="ja-JP"/>
        </w:rPr>
      </w:pPr>
      <w:r w:rsidRPr="00471F69">
        <w:rPr>
          <w:rFonts w:eastAsia="等线"/>
          <w:lang w:eastAsia="ja-JP"/>
        </w:rPr>
        <w:lastRenderedPageBreak/>
        <w:t>Additional functions which may be performed by an LMF to support location services include the following.</w:t>
      </w:r>
    </w:p>
    <w:p w14:paraId="3EC78DD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a single location received from a serving AMF for a target UE.</w:t>
      </w:r>
    </w:p>
    <w:p w14:paraId="089A6D5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periodic or triggered location received from a serving AMF for a target UE.</w:t>
      </w:r>
    </w:p>
    <w:p w14:paraId="27628252"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092E4F18"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Report UE location estimates directly to a GMLC for periodic or triggered location of a target UE.</w:t>
      </w:r>
    </w:p>
    <w:p w14:paraId="509D1440"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cancelation of periodic or triggered location for a target UE.</w:t>
      </w:r>
    </w:p>
    <w:p w14:paraId="351EAE7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the provision of broadcast assistance data to UEs via NG-RAN in ciphered or unciphered form and forward any ciphering keys to subscribed UEs via the AMF.</w:t>
      </w:r>
    </w:p>
    <w:p w14:paraId="75191068"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change of a serving LMF for periodic or triggered location reporting for a target UE.</w:t>
      </w:r>
    </w:p>
    <w:p w14:paraId="5D97508D"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of receiving stored UE Positioning Capability from AMF and support of providing updated UE Positioning Capability to AMF.</w:t>
      </w:r>
    </w:p>
    <w:p w14:paraId="10FA2B49"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Map the UE location to a geographical area where the PLMN is or is not allowed to operate based on the request from AMF.</w:t>
      </w:r>
    </w:p>
    <w:p w14:paraId="685B3EDF"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determination of a UE location at a scheduled location time.</w:t>
      </w:r>
    </w:p>
    <w:p w14:paraId="0F87E96D"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Determine whether to use user plane or control plane for positioning.</w:t>
      </w:r>
    </w:p>
    <w:p w14:paraId="6C12AA1A" w14:textId="5906D55C" w:rsidR="00471F69" w:rsidRDefault="00471F69" w:rsidP="00471F69">
      <w:pPr>
        <w:overflowPunct w:val="0"/>
        <w:autoSpaceDE w:val="0"/>
        <w:autoSpaceDN w:val="0"/>
        <w:adjustRightInd w:val="0"/>
        <w:ind w:left="568" w:hanging="284"/>
        <w:textAlignment w:val="baseline"/>
        <w:rPr>
          <w:ins w:id="20" w:author="Dad Niu" w:date="2023-05-05T00:14:00Z"/>
          <w:rFonts w:eastAsia="等线"/>
          <w:lang w:eastAsia="en-GB"/>
        </w:rPr>
      </w:pPr>
      <w:r w:rsidRPr="00471F69">
        <w:rPr>
          <w:rFonts w:eastAsia="等线"/>
          <w:lang w:eastAsia="en-GB"/>
        </w:rPr>
        <w:t>-</w:t>
      </w:r>
      <w:r w:rsidRPr="00471F69">
        <w:rPr>
          <w:rFonts w:eastAsia="等线"/>
          <w:lang w:eastAsia="en-GB"/>
        </w:rPr>
        <w:tab/>
        <w:t>Support handling of 5GC-MT-LR, 5GC-NI-LR, 5GC-MO-LR and deferred 5GC-MT-LR for periodic or triggered location over a user plane connection between UE and LMF</w:t>
      </w:r>
      <w:ins w:id="21" w:author="Nokia2" w:date="2023-05-13T00:18:00Z">
        <w:r w:rsidR="00F97794">
          <w:rPr>
            <w:rFonts w:eastAsia="等线"/>
            <w:lang w:eastAsia="en-GB"/>
          </w:rPr>
          <w:t xml:space="preserve"> over TLS</w:t>
        </w:r>
      </w:ins>
      <w:r w:rsidRPr="00471F69">
        <w:rPr>
          <w:rFonts w:eastAsia="等线"/>
          <w:lang w:eastAsia="en-GB"/>
        </w:rPr>
        <w:t>.</w:t>
      </w:r>
    </w:p>
    <w:p w14:paraId="2314876E" w14:textId="2E04176A" w:rsidR="00471F69" w:rsidRPr="00471F69" w:rsidRDefault="00471F69" w:rsidP="00471F69">
      <w:pPr>
        <w:keepLines/>
        <w:overflowPunct w:val="0"/>
        <w:autoSpaceDE w:val="0"/>
        <w:autoSpaceDN w:val="0"/>
        <w:adjustRightInd w:val="0"/>
        <w:ind w:left="1559" w:hanging="1276"/>
        <w:textAlignment w:val="baseline"/>
        <w:rPr>
          <w:rFonts w:eastAsia="等线"/>
          <w:color w:val="FF0000"/>
          <w:lang w:eastAsia="en-GB"/>
        </w:rPr>
      </w:pPr>
      <w:r w:rsidRPr="00471F69">
        <w:rPr>
          <w:rFonts w:eastAsia="等线"/>
          <w:color w:val="FF0000"/>
          <w:lang w:eastAsia="en-GB"/>
        </w:rPr>
        <w:t>Editor's note:</w:t>
      </w:r>
      <w:r w:rsidRPr="00471F69">
        <w:rPr>
          <w:rFonts w:eastAsia="等线"/>
          <w:color w:val="FF0000"/>
          <w:lang w:eastAsia="en-GB"/>
        </w:rPr>
        <w:tab/>
        <w:t>LMF functionality of user plan connection handling will be updated according to the protocol stack decision made by CT WG1</w:t>
      </w:r>
      <w:del w:id="22" w:author="Nokia669" w:date="2023-05-25T11:31:00Z">
        <w:r w:rsidRPr="00471F69" w:rsidDel="00A95BC4">
          <w:rPr>
            <w:rFonts w:eastAsia="等线"/>
            <w:color w:val="FF0000"/>
            <w:lang w:eastAsia="en-GB"/>
          </w:rPr>
          <w:delText xml:space="preserve"> and SA WG3 groups</w:delText>
        </w:r>
      </w:del>
      <w:r w:rsidRPr="00471F69">
        <w:rPr>
          <w:rFonts w:eastAsia="等线"/>
          <w:color w:val="FF0000"/>
          <w:lang w:eastAsia="en-GB"/>
        </w:rPr>
        <w:t>.</w:t>
      </w:r>
    </w:p>
    <w:p w14:paraId="659C54A9"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collection of GNSS assistance data from AFs.</w:t>
      </w:r>
    </w:p>
    <w:p w14:paraId="3968BF19" w14:textId="77777777" w:rsidR="00471F69" w:rsidRPr="00471F69" w:rsidRDefault="00471F69" w:rsidP="00471F69">
      <w:pPr>
        <w:keepLines/>
        <w:overflowPunct w:val="0"/>
        <w:autoSpaceDE w:val="0"/>
        <w:autoSpaceDN w:val="0"/>
        <w:adjustRightInd w:val="0"/>
        <w:ind w:left="1135" w:hanging="851"/>
        <w:textAlignment w:val="baseline"/>
        <w:rPr>
          <w:rFonts w:eastAsia="等线"/>
          <w:lang w:eastAsia="en-GB"/>
        </w:rPr>
      </w:pPr>
      <w:r w:rsidRPr="00471F69">
        <w:rPr>
          <w:rFonts w:eastAsia="等线"/>
          <w:lang w:eastAsia="en-GB"/>
        </w:rPr>
        <w:t>NOTE 2:</w:t>
      </w:r>
      <w:r w:rsidRPr="00471F69">
        <w:rPr>
          <w:rFonts w:eastAsia="等线"/>
          <w:lang w:eastAsia="en-GB"/>
        </w:rPr>
        <w:tab/>
        <w:t>Country, area within a country, or an international area can be supported as different types of geographical area.</w:t>
      </w:r>
    </w:p>
    <w:p w14:paraId="0277E48C" w14:textId="77777777" w:rsidR="00471F69" w:rsidRPr="00471F69" w:rsidRDefault="00471F69" w:rsidP="00471F69">
      <w:pPr>
        <w:overflowPunct w:val="0"/>
        <w:autoSpaceDE w:val="0"/>
        <w:autoSpaceDN w:val="0"/>
        <w:adjustRightInd w:val="0"/>
        <w:ind w:left="568" w:hanging="284"/>
        <w:textAlignment w:val="baseline"/>
        <w:rPr>
          <w:rFonts w:eastAsia="等线"/>
          <w:lang w:eastAsia="en-GB"/>
        </w:rPr>
      </w:pPr>
      <w:r w:rsidRPr="00471F69">
        <w:rPr>
          <w:rFonts w:eastAsia="等线"/>
          <w:lang w:eastAsia="en-GB"/>
        </w:rPr>
        <w:t>-</w:t>
      </w:r>
      <w:r w:rsidRPr="00471F69">
        <w:rPr>
          <w:rFonts w:eastAsia="等线"/>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9C3C4EE" w14:textId="1E142E57" w:rsidR="005E062F" w:rsidRPr="00471F69" w:rsidRDefault="005E062F" w:rsidP="000D55AE">
      <w:pPr>
        <w:rPr>
          <w:lang w:eastAsia="zh-CN"/>
        </w:rPr>
      </w:pPr>
    </w:p>
    <w:p w14:paraId="55D9385E" w14:textId="1D104F55" w:rsidR="004638BB" w:rsidRPr="001B4B42" w:rsidRDefault="004638BB" w:rsidP="00772133">
      <w:pPr>
        <w:pStyle w:val="10"/>
        <w:rPr>
          <w:rFonts w:ascii="Times New Roman" w:eastAsia="Arial Unicode MS" w:hAnsi="Times New Roman" w:cs="Times New Roman"/>
          <w:b w:val="0"/>
          <w:bCs w:val="0"/>
          <w:color w:val="FF0000"/>
          <w:sz w:val="32"/>
          <w:szCs w:val="48"/>
        </w:rPr>
      </w:pPr>
      <w:bookmarkStart w:id="23" w:name="_Hlk131774769"/>
      <w:r w:rsidRPr="001B4B42">
        <w:rPr>
          <w:rFonts w:ascii="Times New Roman" w:eastAsia="Arial Unicode MS" w:hAnsi="Times New Roman" w:cs="Times New Roman"/>
          <w:b w:val="0"/>
          <w:bCs w:val="0"/>
          <w:color w:val="FF0000"/>
          <w:sz w:val="32"/>
          <w:szCs w:val="48"/>
        </w:rPr>
        <w:t xml:space="preserve">********** </w:t>
      </w:r>
      <w:r w:rsidR="00772133" w:rsidRPr="001B4B42">
        <w:rPr>
          <w:rFonts w:ascii="Times New Roman" w:eastAsia="Arial Unicode MS" w:hAnsi="Times New Roman" w:cs="Times New Roman"/>
          <w:b w:val="0"/>
          <w:bCs w:val="0"/>
          <w:color w:val="FF0000"/>
          <w:sz w:val="32"/>
          <w:szCs w:val="48"/>
        </w:rPr>
        <w:t>3r</w:t>
      </w:r>
      <w:r w:rsidRPr="001B4B42">
        <w:rPr>
          <w:rFonts w:ascii="Times New Roman" w:eastAsia="Arial Unicode MS" w:hAnsi="Times New Roman" w:cs="Times New Roman"/>
          <w:b w:val="0"/>
          <w:bCs w:val="0"/>
          <w:color w:val="FF0000"/>
          <w:sz w:val="32"/>
          <w:szCs w:val="48"/>
        </w:rPr>
        <w:t>d Change **********</w:t>
      </w:r>
    </w:p>
    <w:p w14:paraId="430BF725" w14:textId="77777777" w:rsidR="00471F69" w:rsidRPr="00471F69" w:rsidRDefault="00471F69" w:rsidP="00471F6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122418184"/>
      <w:bookmarkEnd w:id="23"/>
      <w:r w:rsidRPr="00471F69">
        <w:rPr>
          <w:rFonts w:ascii="Arial" w:hAnsi="Arial"/>
          <w:sz w:val="28"/>
          <w:lang w:eastAsia="zh-CN"/>
        </w:rPr>
        <w:t>6.16.1</w:t>
      </w:r>
      <w:r w:rsidRPr="00471F69">
        <w:rPr>
          <w:rFonts w:ascii="Arial" w:hAnsi="Arial"/>
          <w:sz w:val="28"/>
          <w:lang w:eastAsia="zh-CN"/>
        </w:rPr>
        <w:tab/>
        <w:t>Reporting of Location Events to an LCS Client or AF via user plane</w:t>
      </w:r>
      <w:bookmarkEnd w:id="24"/>
    </w:p>
    <w:p w14:paraId="3D153064" w14:textId="77777777" w:rsidR="00471F69" w:rsidRPr="00471F69" w:rsidRDefault="00471F69" w:rsidP="00471F69">
      <w:pPr>
        <w:overflowPunct w:val="0"/>
        <w:autoSpaceDE w:val="0"/>
        <w:autoSpaceDN w:val="0"/>
        <w:adjustRightInd w:val="0"/>
        <w:textAlignment w:val="baseline"/>
        <w:rPr>
          <w:lang w:eastAsia="zh-CN"/>
        </w:rPr>
      </w:pPr>
      <w:r w:rsidRPr="00471F69">
        <w:rPr>
          <w:lang w:eastAsia="zh-CN"/>
        </w:rPr>
        <w:t xml:space="preserve">Figure 6.16.1-1 shows a procedure for event reporting from a UE to an LCS Client or AF when a User Plane connection is established directly from the UE to the LCS Client or AF. This procedure is applicable when the target UE </w:t>
      </w:r>
      <w:proofErr w:type="gramStart"/>
      <w:r w:rsidRPr="00471F69">
        <w:rPr>
          <w:lang w:eastAsia="zh-CN"/>
        </w:rPr>
        <w:t>is able to</w:t>
      </w:r>
      <w:proofErr w:type="gramEnd"/>
      <w:r w:rsidRPr="00471F69">
        <w:rPr>
          <w:lang w:eastAsia="zh-CN"/>
        </w:rPr>
        <w:t xml:space="preserve"> determine its location.</w:t>
      </w:r>
    </w:p>
    <w:p w14:paraId="70EE4005" w14:textId="77777777" w:rsidR="00471F69" w:rsidRPr="00471F69" w:rsidRDefault="00471F69" w:rsidP="00471F69">
      <w:pPr>
        <w:keepNext/>
        <w:keepLines/>
        <w:overflowPunct w:val="0"/>
        <w:autoSpaceDE w:val="0"/>
        <w:autoSpaceDN w:val="0"/>
        <w:adjustRightInd w:val="0"/>
        <w:spacing w:before="60"/>
        <w:jc w:val="center"/>
        <w:textAlignment w:val="baseline"/>
        <w:rPr>
          <w:rFonts w:ascii="Arial" w:hAnsi="Arial"/>
          <w:b/>
          <w:lang w:eastAsia="zh-CN"/>
        </w:rPr>
      </w:pPr>
      <w:r w:rsidRPr="00471F69">
        <w:rPr>
          <w:rFonts w:ascii="Arial" w:eastAsia="等线" w:hAnsi="Arial"/>
          <w:b/>
          <w:lang w:eastAsia="en-GB"/>
        </w:rPr>
        <w:object w:dxaOrig="14200" w:dyaOrig="10950" w14:anchorId="10165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342.7pt" o:ole="">
            <v:imagedata r:id="rId23" o:title=""/>
          </v:shape>
          <o:OLEObject Type="Embed" ProgID="Visio.Drawing.15" ShapeID="_x0000_i1025" DrawAspect="Content" ObjectID="_1746520278" r:id="rId24"/>
        </w:object>
      </w:r>
    </w:p>
    <w:p w14:paraId="7F1AFBE5" w14:textId="77777777" w:rsidR="00471F69" w:rsidRPr="00471F69" w:rsidRDefault="00471F69" w:rsidP="00471F69">
      <w:pPr>
        <w:keepLines/>
        <w:overflowPunct w:val="0"/>
        <w:autoSpaceDE w:val="0"/>
        <w:autoSpaceDN w:val="0"/>
        <w:adjustRightInd w:val="0"/>
        <w:spacing w:after="240"/>
        <w:jc w:val="center"/>
        <w:textAlignment w:val="baseline"/>
        <w:rPr>
          <w:rFonts w:ascii="Arial" w:hAnsi="Arial"/>
          <w:b/>
          <w:lang w:eastAsia="zh-CN"/>
        </w:rPr>
      </w:pPr>
      <w:r w:rsidRPr="00471F69">
        <w:rPr>
          <w:rFonts w:ascii="Arial" w:hAnsi="Arial"/>
          <w:b/>
          <w:lang w:eastAsia="zh-CN"/>
        </w:rPr>
        <w:t>Figure 6.16.3-1: Reporting of Location Events to an LCS Client or AF via user plane</w:t>
      </w:r>
    </w:p>
    <w:p w14:paraId="493E789A"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1.</w:t>
      </w:r>
      <w:r w:rsidRPr="00471F69">
        <w:rPr>
          <w:lang w:eastAsia="zh-CN"/>
        </w:rPr>
        <w:tab/>
        <w:t>Steps 1-21 in clause 6.3.1 for the deferred 5GC-MT-LR procedure for periodic or triggered location are performed with the following differences.</w:t>
      </w:r>
    </w:p>
    <w:p w14:paraId="7CA581E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7474C86A"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 xml:space="preserve">At steps 4, 5 and 14, the request for user plane reporting, the user plane address, the security information and the </w:t>
      </w:r>
      <w:proofErr w:type="gramStart"/>
      <w:r w:rsidRPr="00471F69">
        <w:rPr>
          <w:lang w:eastAsia="zh-CN"/>
        </w:rPr>
        <w:t>criteria</w:t>
      </w:r>
      <w:proofErr w:type="gramEnd"/>
      <w:r w:rsidRPr="00471F69">
        <w:rPr>
          <w:lang w:eastAsia="zh-CN"/>
        </w:rPr>
        <w:t xml:space="preserve"> for sending cumulative events reports over control plane are forwarded in sequence to the V-GMLC (if used), serving AMF and LMF.</w:t>
      </w:r>
    </w:p>
    <w:p w14:paraId="3F397A87"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 xml:space="preserve">At step 15, the LMF verifies that the UE </w:t>
      </w:r>
      <w:proofErr w:type="gramStart"/>
      <w:r w:rsidRPr="00471F69">
        <w:rPr>
          <w:lang w:eastAsia="zh-CN"/>
        </w:rPr>
        <w:t>is able to</w:t>
      </w:r>
      <w:proofErr w:type="gramEnd"/>
      <w:r w:rsidRPr="00471F69">
        <w:rPr>
          <w:lang w:eastAsia="zh-CN"/>
        </w:rPr>
        <w:t xml:space="preserve"> support position methods that allow the UE to determine its own location.</w:t>
      </w:r>
    </w:p>
    <w:p w14:paraId="1B1E55CD"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 xml:space="preserve">At step 16, the LMF includes the request for user plane reporting, the user plane address, the security information and the </w:t>
      </w:r>
      <w:proofErr w:type="gramStart"/>
      <w:r w:rsidRPr="00471F69">
        <w:rPr>
          <w:lang w:eastAsia="zh-CN"/>
        </w:rPr>
        <w:t>criteria</w:t>
      </w:r>
      <w:proofErr w:type="gramEnd"/>
      <w:r w:rsidRPr="00471F69">
        <w:rPr>
          <w:lang w:eastAsia="zh-CN"/>
        </w:rPr>
        <w:t xml:space="preserve"> for sending cumulative events reports in the supplementary services LCS Periodic-Triggered Invoke Request sent to the target UE.</w:t>
      </w:r>
    </w:p>
    <w:p w14:paraId="75CE5B42" w14:textId="77777777" w:rsidR="00471F69" w:rsidRPr="00471F69" w:rsidRDefault="00471F69" w:rsidP="00471F69">
      <w:pPr>
        <w:overflowPunct w:val="0"/>
        <w:autoSpaceDE w:val="0"/>
        <w:autoSpaceDN w:val="0"/>
        <w:adjustRightInd w:val="0"/>
        <w:ind w:left="851" w:hanging="284"/>
        <w:textAlignment w:val="baseline"/>
        <w:rPr>
          <w:lang w:eastAsia="zh-CN"/>
        </w:rPr>
      </w:pPr>
      <w:r w:rsidRPr="00471F69">
        <w:rPr>
          <w:lang w:eastAsia="zh-CN"/>
        </w:rPr>
        <w:t>-</w:t>
      </w:r>
      <w:r w:rsidRPr="00471F69">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88FDF40" w14:textId="34ED9EC6"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2.</w:t>
      </w:r>
      <w:r w:rsidRPr="00471F69">
        <w:rPr>
          <w:lang w:eastAsia="zh-CN"/>
        </w:rPr>
        <w:tab/>
        <w:t>The UE establishes a secure user plane connection</w:t>
      </w:r>
      <w:ins w:id="25" w:author="Dad Niu" w:date="2023-05-05T00:17:00Z">
        <w:r>
          <w:rPr>
            <w:lang w:eastAsia="zh-CN"/>
          </w:rPr>
          <w:t xml:space="preserve"> </w:t>
        </w:r>
      </w:ins>
      <w:ins w:id="26" w:author="Nokia2" w:date="2023-05-11T18:39:00Z">
        <w:r w:rsidR="00125A18">
          <w:rPr>
            <w:lang w:eastAsia="zh-CN"/>
          </w:rPr>
          <w:t>with</w:t>
        </w:r>
      </w:ins>
      <w:ins w:id="27" w:author="Nokia" w:date="2023-05-05T00:45:00Z">
        <w:r w:rsidR="000754E7">
          <w:rPr>
            <w:lang w:eastAsia="zh-CN"/>
          </w:rPr>
          <w:t xml:space="preserve"> TLS</w:t>
        </w:r>
        <w:r w:rsidR="000754E7" w:rsidRPr="00471F69">
          <w:rPr>
            <w:lang w:eastAsia="zh-CN"/>
          </w:rPr>
          <w:t xml:space="preserve"> </w:t>
        </w:r>
      </w:ins>
      <w:r w:rsidRPr="00471F69">
        <w:rPr>
          <w:lang w:eastAsia="zh-CN"/>
        </w:rPr>
        <w:t>to the LCS Client or AF using the user plane address and the security information received at step 1.</w:t>
      </w:r>
    </w:p>
    <w:p w14:paraId="12745FDD" w14:textId="76A1A5E4" w:rsidR="00471F69" w:rsidRPr="00471F69" w:rsidRDefault="00471F69" w:rsidP="00471F69">
      <w:pPr>
        <w:keepLines/>
        <w:overflowPunct w:val="0"/>
        <w:autoSpaceDE w:val="0"/>
        <w:autoSpaceDN w:val="0"/>
        <w:adjustRightInd w:val="0"/>
        <w:ind w:left="1559" w:hanging="1276"/>
        <w:textAlignment w:val="baseline"/>
        <w:rPr>
          <w:color w:val="FF0000"/>
          <w:lang w:eastAsia="zh-CN"/>
        </w:rPr>
      </w:pPr>
      <w:r w:rsidRPr="00471F69">
        <w:rPr>
          <w:color w:val="FF0000"/>
          <w:lang w:eastAsia="zh-CN"/>
        </w:rPr>
        <w:lastRenderedPageBreak/>
        <w:t>Editor's note:</w:t>
      </w:r>
      <w:r w:rsidRPr="00471F69">
        <w:rPr>
          <w:color w:val="FF0000"/>
          <w:lang w:eastAsia="zh-CN"/>
        </w:rPr>
        <w:tab/>
        <w:t>Support of a secure user plane connection and suitable security information needs to be determined by SA WG3. The type of user plane connection (</w:t>
      </w:r>
      <w:proofErr w:type="gramStart"/>
      <w:r w:rsidRPr="00471F69">
        <w:rPr>
          <w:color w:val="FF0000"/>
          <w:lang w:eastAsia="zh-CN"/>
        </w:rPr>
        <w:t>e.g.</w:t>
      </w:r>
      <w:proofErr w:type="gramEnd"/>
      <w:r w:rsidRPr="00471F69">
        <w:rPr>
          <w:color w:val="FF0000"/>
          <w:lang w:eastAsia="zh-CN"/>
        </w:rPr>
        <w:t xml:space="preserve"> TCP/IP) needs to be determined at stage 3.</w:t>
      </w:r>
    </w:p>
    <w:p w14:paraId="158E4AF3"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3.</w:t>
      </w:r>
      <w:r w:rsidRPr="00471F69">
        <w:rPr>
          <w:lang w:eastAsia="zh-CN"/>
        </w:rPr>
        <w:tab/>
        <w:t>The UE monitors for and detects the occurrence of a trigger or periodic event as described for step 22 of the procedure in clause 6.3.1.</w:t>
      </w:r>
    </w:p>
    <w:p w14:paraId="0EDDFF75"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4a.</w:t>
      </w:r>
      <w:r w:rsidRPr="00471F69">
        <w:rPr>
          <w:lang w:eastAsia="zh-CN"/>
        </w:rPr>
        <w:tab/>
        <w:t>The UE obtains location measurements and determines a current location.</w:t>
      </w:r>
    </w:p>
    <w:p w14:paraId="759DE14D"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4b.</w:t>
      </w:r>
      <w:r w:rsidRPr="00471F69">
        <w:rPr>
          <w:lang w:eastAsia="zh-CN"/>
        </w:rPr>
        <w:tab/>
        <w:t>If the UE is unable to determine its location at step 4a, the UE sends an event report to the LCS Client or AF over control plane as described for steps 24-30 in clause 6.3.1.</w:t>
      </w:r>
    </w:p>
    <w:p w14:paraId="44D930D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5.</w:t>
      </w:r>
      <w:r w:rsidRPr="00471F69">
        <w:rPr>
          <w:lang w:eastAsia="zh-CN"/>
        </w:rPr>
        <w:tab/>
        <w:t>The UE sends an Event Report to the LCS Client or AF over the secure user plane connection established at step 2. The event report indicates the type of event being reported and includes the location determined at step 4a.</w:t>
      </w:r>
    </w:p>
    <w:p w14:paraId="5B33C1A2" w14:textId="1286A73C"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6.</w:t>
      </w:r>
      <w:r w:rsidRPr="00471F69">
        <w:rPr>
          <w:lang w:eastAsia="zh-CN"/>
        </w:rPr>
        <w:tab/>
        <w:t xml:space="preserve">The LCS Client or AF returns an Event Report Acknowledgment to the UE over the secure user plane </w:t>
      </w:r>
      <w:ins w:id="28" w:author="Nokia2" w:date="2023-05-11T18:40:00Z">
        <w:r w:rsidR="00125A18">
          <w:rPr>
            <w:lang w:eastAsia="zh-CN"/>
          </w:rPr>
          <w:t>with</w:t>
        </w:r>
      </w:ins>
      <w:ins w:id="29" w:author="Nokia" w:date="2023-05-05T00:45:00Z">
        <w:r w:rsidR="000754E7">
          <w:rPr>
            <w:lang w:eastAsia="zh-CN"/>
          </w:rPr>
          <w:t xml:space="preserve"> TLS </w:t>
        </w:r>
      </w:ins>
      <w:r w:rsidRPr="00471F69">
        <w:rPr>
          <w:lang w:eastAsia="zh-CN"/>
        </w:rPr>
        <w:t>connection established at step 2.</w:t>
      </w:r>
    </w:p>
    <w:p w14:paraId="6B9844A8" w14:textId="3EBA5C8B" w:rsidR="00471F69" w:rsidRPr="00471F69" w:rsidRDefault="00471F69" w:rsidP="00471F69">
      <w:pPr>
        <w:keepLines/>
        <w:overflowPunct w:val="0"/>
        <w:autoSpaceDE w:val="0"/>
        <w:autoSpaceDN w:val="0"/>
        <w:adjustRightInd w:val="0"/>
        <w:ind w:left="1559" w:hanging="1276"/>
        <w:textAlignment w:val="baseline"/>
        <w:rPr>
          <w:color w:val="FF0000"/>
          <w:lang w:eastAsia="zh-CN"/>
        </w:rPr>
      </w:pPr>
      <w:r w:rsidRPr="00471F69">
        <w:rPr>
          <w:color w:val="FF0000"/>
          <w:lang w:eastAsia="zh-CN"/>
        </w:rPr>
        <w:t>Editor's note:</w:t>
      </w:r>
      <w:r w:rsidRPr="00471F69">
        <w:rPr>
          <w:color w:val="FF0000"/>
          <w:lang w:eastAsia="zh-CN"/>
        </w:rPr>
        <w:tab/>
        <w:t>Whether the event report and event report acknowledgment reuse existing supplementary services messages or are defined using a new protocol needs to be determined at stage 3.</w:t>
      </w:r>
    </w:p>
    <w:p w14:paraId="4B8ED4F2"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7.</w:t>
      </w:r>
      <w:r w:rsidRPr="00471F69">
        <w:rPr>
          <w:lang w:eastAsia="zh-CN"/>
        </w:rPr>
        <w:tab/>
        <w:t>The UE continues to monitor for and detect further trigger or periodic events as at step 3 and repeats steps 4-6 for each detected trigger or periodic event.</w:t>
      </w:r>
    </w:p>
    <w:p w14:paraId="418C21C1"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8.</w:t>
      </w:r>
      <w:r w:rsidRPr="00471F69">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w:t>
      </w:r>
      <w:proofErr w:type="gramStart"/>
      <w:r w:rsidRPr="00471F69">
        <w:rPr>
          <w:lang w:eastAsia="zh-CN"/>
        </w:rPr>
        <w:t>e.g.</w:t>
      </w:r>
      <w:proofErr w:type="gramEnd"/>
      <w:r w:rsidRPr="00471F69">
        <w:rPr>
          <w:lang w:eastAsia="zh-CN"/>
        </w:rPr>
        <w:t xml:space="preserve"> the number of event reports).</w:t>
      </w:r>
    </w:p>
    <w:p w14:paraId="37F7BAC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w:t>
      </w:r>
      <w:proofErr w:type="gramStart"/>
      <w:r w:rsidRPr="00471F69">
        <w:rPr>
          <w:lang w:eastAsia="zh-CN"/>
        </w:rPr>
        <w:t>restarted</w:t>
      </w:r>
      <w:proofErr w:type="gramEnd"/>
      <w:r w:rsidRPr="00471F69">
        <w:rPr>
          <w:lang w:eastAsia="zh-CN"/>
        </w:rPr>
        <w:t xml:space="preserve"> and a cumulative event report is sent on to the H-GMLC and LCS Client or AF by the LMF (but without the embedded positioning LPP request for assistance data).</w:t>
      </w:r>
    </w:p>
    <w:p w14:paraId="35C58A69"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w:t>
      </w:r>
      <w:proofErr w:type="gramStart"/>
      <w:r w:rsidRPr="00471F69">
        <w:rPr>
          <w:lang w:eastAsia="zh-CN"/>
        </w:rPr>
        <w:t>e.g.</w:t>
      </w:r>
      <w:proofErr w:type="gramEnd"/>
      <w:r w:rsidRPr="00471F69">
        <w:rPr>
          <w:lang w:eastAsia="zh-CN"/>
        </w:rPr>
        <w:t xml:space="preserve"> a change to the target UE TAI). In this case, the new LMF can return any assistance data to the UE (if this was requested) and can forward the cumulative event report to the H-GMLC and LCS Client or AF.</w:t>
      </w:r>
    </w:p>
    <w:p w14:paraId="765BAC5E" w14:textId="77777777" w:rsidR="00471F69" w:rsidRPr="00471F69" w:rsidRDefault="00471F69" w:rsidP="00471F69">
      <w:pPr>
        <w:keepLines/>
        <w:overflowPunct w:val="0"/>
        <w:autoSpaceDE w:val="0"/>
        <w:autoSpaceDN w:val="0"/>
        <w:adjustRightInd w:val="0"/>
        <w:ind w:left="1135" w:hanging="851"/>
        <w:textAlignment w:val="baseline"/>
        <w:rPr>
          <w:lang w:eastAsia="zh-CN"/>
        </w:rPr>
      </w:pPr>
      <w:r w:rsidRPr="00471F69">
        <w:rPr>
          <w:lang w:eastAsia="zh-CN"/>
        </w:rPr>
        <w:t>NOTE:</w:t>
      </w:r>
      <w:r w:rsidRPr="00471F69">
        <w:rPr>
          <w:lang w:eastAsia="zh-CN"/>
        </w:rPr>
        <w:tab/>
        <w:t xml:space="preserve">When using step 8 to request assistance data, the UE may perform step 8 well before performing step 4a for a user plane event report </w:t>
      </w:r>
      <w:proofErr w:type="gramStart"/>
      <w:r w:rsidRPr="00471F69">
        <w:rPr>
          <w:lang w:eastAsia="zh-CN"/>
        </w:rPr>
        <w:t>in order to</w:t>
      </w:r>
      <w:proofErr w:type="gramEnd"/>
      <w:r w:rsidRPr="00471F69">
        <w:rPr>
          <w:lang w:eastAsia="zh-CN"/>
        </w:rPr>
        <w:t xml:space="preserve"> avoid extra delay in sending the user plane event report.</w:t>
      </w:r>
    </w:p>
    <w:p w14:paraId="35F08444" w14:textId="77777777" w:rsidR="00471F69" w:rsidRPr="00471F69" w:rsidRDefault="00471F69" w:rsidP="00471F69">
      <w:pPr>
        <w:overflowPunct w:val="0"/>
        <w:autoSpaceDE w:val="0"/>
        <w:autoSpaceDN w:val="0"/>
        <w:adjustRightInd w:val="0"/>
        <w:ind w:left="568" w:hanging="284"/>
        <w:textAlignment w:val="baseline"/>
        <w:rPr>
          <w:lang w:eastAsia="zh-CN"/>
        </w:rPr>
      </w:pPr>
      <w:r w:rsidRPr="00471F69">
        <w:rPr>
          <w:lang w:eastAsia="zh-CN"/>
        </w:rPr>
        <w:t>9.</w:t>
      </w:r>
      <w:r w:rsidRPr="00471F69">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69B7F78C" w14:textId="77777777" w:rsidR="00A56E1C" w:rsidRPr="00471F69" w:rsidRDefault="00A56E1C" w:rsidP="00A56E1C">
      <w:pPr>
        <w:rPr>
          <w:lang w:eastAsia="zh-CN"/>
        </w:rPr>
      </w:pPr>
    </w:p>
    <w:p w14:paraId="51A0A3A1" w14:textId="3173F6D5" w:rsidR="00A56E1C" w:rsidRPr="000754E7" w:rsidRDefault="00A56E1C" w:rsidP="00A56E1C">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4th</w:t>
      </w:r>
      <w:r w:rsidRPr="000754E7">
        <w:rPr>
          <w:rFonts w:ascii="Times New Roman" w:eastAsia="Arial Unicode MS" w:hAnsi="Times New Roman" w:cs="Times New Roman"/>
          <w:b w:val="0"/>
          <w:bCs w:val="0"/>
          <w:color w:val="FF0000"/>
          <w:sz w:val="32"/>
          <w:szCs w:val="48"/>
        </w:rPr>
        <w:t xml:space="preserve"> Change ************ </w:t>
      </w:r>
    </w:p>
    <w:p w14:paraId="4716DBBB" w14:textId="77777777" w:rsidR="00A56E1C" w:rsidRPr="00A56E1C" w:rsidRDefault="00A56E1C" w:rsidP="00A56E1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56E1C">
        <w:rPr>
          <w:rFonts w:ascii="Arial" w:hAnsi="Arial"/>
          <w:sz w:val="28"/>
          <w:lang w:eastAsia="zh-CN"/>
        </w:rPr>
        <w:lastRenderedPageBreak/>
        <w:t>6.18.1</w:t>
      </w:r>
      <w:r w:rsidRPr="00A56E1C">
        <w:rPr>
          <w:rFonts w:ascii="Arial" w:hAnsi="Arial"/>
          <w:sz w:val="28"/>
          <w:lang w:eastAsia="zh-CN"/>
        </w:rPr>
        <w:tab/>
        <w:t>LMF initiated User Plane Connection</w:t>
      </w:r>
    </w:p>
    <w:p w14:paraId="52F875D1" w14:textId="77777777" w:rsidR="00A56E1C" w:rsidRPr="00A56E1C" w:rsidRDefault="00A56E1C" w:rsidP="00A56E1C">
      <w:pPr>
        <w:overflowPunct w:val="0"/>
        <w:autoSpaceDE w:val="0"/>
        <w:autoSpaceDN w:val="0"/>
        <w:adjustRightInd w:val="0"/>
        <w:textAlignment w:val="baseline"/>
        <w:rPr>
          <w:lang w:eastAsia="zh-CN"/>
        </w:rPr>
      </w:pPr>
      <w:r w:rsidRPr="00A56E1C">
        <w:rPr>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Nlmf_Location_UPNotify Subscribe message if the UE supports user plane positioning. Figure 6.18.1-1 shows a procedure triggered by LMF to support positioning over the user plane connection between UE and LMF.</w:t>
      </w:r>
    </w:p>
    <w:p w14:paraId="20CCA772" w14:textId="2C05EC96" w:rsidR="00A56E1C" w:rsidRDefault="005E630F" w:rsidP="00A56E1C">
      <w:pPr>
        <w:keepNext/>
        <w:keepLines/>
        <w:overflowPunct w:val="0"/>
        <w:autoSpaceDE w:val="0"/>
        <w:autoSpaceDN w:val="0"/>
        <w:adjustRightInd w:val="0"/>
        <w:spacing w:before="60"/>
        <w:jc w:val="center"/>
        <w:textAlignment w:val="baseline"/>
        <w:rPr>
          <w:rFonts w:ascii="Arial" w:eastAsia="Times New Roman" w:hAnsi="Arial"/>
          <w:b/>
          <w:lang w:eastAsia="en-GB"/>
        </w:rPr>
      </w:pPr>
      <w:del w:id="30" w:author="Nokia669" w:date="2023-05-25T11:29:00Z">
        <w:r w:rsidRPr="00A56E1C" w:rsidDel="005E630F">
          <w:rPr>
            <w:rFonts w:ascii="Arial" w:eastAsia="Times New Roman" w:hAnsi="Arial"/>
            <w:b/>
            <w:lang w:eastAsia="en-GB"/>
          </w:rPr>
          <w:object w:dxaOrig="11716" w:dyaOrig="7531" w14:anchorId="40DBB0B5">
            <v:shape id="_x0000_i1026" type="#_x0000_t75" style="width:418.9pt;height:264.6pt" o:ole="">
              <v:imagedata r:id="rId25" o:title="" cropbottom="1596f"/>
            </v:shape>
            <o:OLEObject Type="Embed" ProgID="Visio.Drawing.15" ShapeID="_x0000_i1026" DrawAspect="Content" ObjectID="_1746520279" r:id="rId26"/>
          </w:object>
        </w:r>
      </w:del>
    </w:p>
    <w:p w14:paraId="5F761F30" w14:textId="6916E2B5" w:rsidR="005E630F" w:rsidRPr="00A56E1C" w:rsidRDefault="00A95BC4" w:rsidP="00A56E1C">
      <w:pPr>
        <w:keepNext/>
        <w:keepLines/>
        <w:overflowPunct w:val="0"/>
        <w:autoSpaceDE w:val="0"/>
        <w:autoSpaceDN w:val="0"/>
        <w:adjustRightInd w:val="0"/>
        <w:spacing w:before="60"/>
        <w:jc w:val="center"/>
        <w:textAlignment w:val="baseline"/>
        <w:rPr>
          <w:rFonts w:ascii="Arial" w:hAnsi="Arial"/>
          <w:b/>
          <w:lang w:eastAsia="zh-CN"/>
        </w:rPr>
      </w:pPr>
      <w:r w:rsidRPr="00A56E1C">
        <w:rPr>
          <w:rFonts w:ascii="Arial" w:eastAsia="Times New Roman" w:hAnsi="Arial"/>
          <w:b/>
          <w:lang w:eastAsia="en-GB"/>
        </w:rPr>
        <w:object w:dxaOrig="11716" w:dyaOrig="7531" w14:anchorId="4FCA3E8F">
          <v:shape id="_x0000_i1027" type="#_x0000_t75" style="width:418.9pt;height:264.6pt" o:ole="">
            <v:imagedata r:id="rId27" o:title="" cropbottom="1596f"/>
          </v:shape>
          <o:OLEObject Type="Embed" ProgID="Visio.Drawing.15" ShapeID="_x0000_i1027" DrawAspect="Content" ObjectID="_1746520280" r:id="rId28"/>
        </w:object>
      </w:r>
    </w:p>
    <w:p w14:paraId="6640960E" w14:textId="77777777" w:rsidR="00A56E1C" w:rsidRPr="00A56E1C" w:rsidRDefault="00A56E1C" w:rsidP="00A56E1C">
      <w:pPr>
        <w:keepLines/>
        <w:overflowPunct w:val="0"/>
        <w:autoSpaceDE w:val="0"/>
        <w:autoSpaceDN w:val="0"/>
        <w:adjustRightInd w:val="0"/>
        <w:spacing w:after="240"/>
        <w:jc w:val="center"/>
        <w:textAlignment w:val="baseline"/>
        <w:rPr>
          <w:rFonts w:ascii="Arial" w:hAnsi="Arial"/>
          <w:b/>
          <w:lang w:eastAsia="zh-CN"/>
        </w:rPr>
      </w:pPr>
      <w:r w:rsidRPr="00A56E1C">
        <w:rPr>
          <w:rFonts w:ascii="Arial" w:hAnsi="Arial"/>
          <w:b/>
          <w:lang w:eastAsia="zh-CN"/>
        </w:rPr>
        <w:t>Figure 6.18.1-1: Positioning via a User Plane Connection between UE and LMF initiated by LMF</w:t>
      </w:r>
    </w:p>
    <w:p w14:paraId="56C98887"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1.</w:t>
      </w:r>
      <w:r w:rsidRPr="00A56E1C">
        <w:rPr>
          <w:lang w:eastAsia="zh-CN"/>
        </w:rPr>
        <w:tab/>
        <w:t>Based on UE user plane positioning capability and other implementation factors, LMF decides whether to continue the position procedure via a user plane connection between UE and LMF.</w:t>
      </w:r>
    </w:p>
    <w:p w14:paraId="0C877D09"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lastRenderedPageBreak/>
        <w:tab/>
        <w:t>Steps 2-7 are skipped if there is already a user plane connection context of the target UE in LMF and LMF determines to utilize the user plane connection for positioning.</w:t>
      </w:r>
    </w:p>
    <w:p w14:paraId="44D47B84" w14:textId="77777777" w:rsidR="00A56E1C" w:rsidRPr="00A56E1C" w:rsidRDefault="00A56E1C" w:rsidP="00A56E1C">
      <w:pPr>
        <w:keepLines/>
        <w:overflowPunct w:val="0"/>
        <w:autoSpaceDE w:val="0"/>
        <w:autoSpaceDN w:val="0"/>
        <w:adjustRightInd w:val="0"/>
        <w:ind w:left="1135" w:hanging="851"/>
        <w:textAlignment w:val="baseline"/>
        <w:rPr>
          <w:lang w:eastAsia="zh-CN"/>
        </w:rPr>
      </w:pPr>
      <w:r w:rsidRPr="00A56E1C">
        <w:rPr>
          <w:lang w:eastAsia="zh-CN"/>
        </w:rPr>
        <w:t>NOTE:</w:t>
      </w:r>
      <w:r w:rsidRPr="00A56E1C">
        <w:rPr>
          <w:lang w:eastAsia="zh-CN"/>
        </w:rPr>
        <w:tab/>
        <w:t>LMF can select user plane positioning for specific positioning methods (</w:t>
      </w:r>
      <w:proofErr w:type="gramStart"/>
      <w:r w:rsidRPr="00A56E1C">
        <w:rPr>
          <w:lang w:eastAsia="zh-CN"/>
        </w:rPr>
        <w:t>e.g.</w:t>
      </w:r>
      <w:proofErr w:type="gramEnd"/>
      <w:r w:rsidRPr="00A56E1C">
        <w:rPr>
          <w:lang w:eastAsia="zh-CN"/>
        </w:rPr>
        <w:t xml:space="preserve"> motion sensor-based method) and it is based on implementation and local configuration to determine which positioning method requires user plane transport.</w:t>
      </w:r>
    </w:p>
    <w:p w14:paraId="2693481A" w14:textId="21EFCA99"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2.</w:t>
      </w:r>
      <w:r w:rsidRPr="00A56E1C">
        <w:rPr>
          <w:lang w:eastAsia="zh-CN"/>
        </w:rPr>
        <w:tab/>
        <w:t xml:space="preserve">[Conditional] If LMF decides to utilize user plane for positioning and there is no established secure user plane connection between the UE and LMF, LMF sends a user plane information to AMF to indicate UE to utilize user plane </w:t>
      </w:r>
      <w:ins w:id="31" w:author="Nokia2" w:date="2023-05-11T19:33:00Z">
        <w:r w:rsidR="001C23EB">
          <w:rPr>
            <w:lang w:eastAsia="zh-CN"/>
          </w:rPr>
          <w:t xml:space="preserve">over TLS </w:t>
        </w:r>
      </w:ins>
      <w:r w:rsidRPr="00A56E1C">
        <w:rPr>
          <w:lang w:eastAsia="zh-CN"/>
        </w:rPr>
        <w:t>for positioning. The user plane information includes the user plane positioning address of the LMF, security related information.</w:t>
      </w:r>
    </w:p>
    <w:p w14:paraId="7B41DC6B" w14:textId="7CC3D366"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 xml:space="preserve">The security mechanism and security information provided by LMF to UE is subject to SA WG3's work. It is FFS how the UE user plane positioning capability and LMF user plane information is transferred, </w:t>
      </w:r>
      <w:proofErr w:type="gramStart"/>
      <w:r w:rsidRPr="00A56E1C">
        <w:rPr>
          <w:color w:val="FF0000"/>
          <w:lang w:eastAsia="zh-CN"/>
        </w:rPr>
        <w:t>e.g.</w:t>
      </w:r>
      <w:proofErr w:type="gramEnd"/>
      <w:r w:rsidRPr="00A56E1C">
        <w:rPr>
          <w:color w:val="FF0000"/>
          <w:lang w:eastAsia="zh-CN"/>
        </w:rPr>
        <w:t xml:space="preserve"> based on enhanced LPP, supplementary service or NAS message.</w:t>
      </w:r>
    </w:p>
    <w:p w14:paraId="28B1DFF2"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3.</w:t>
      </w:r>
      <w:r w:rsidRPr="00A56E1C">
        <w:rPr>
          <w:lang w:eastAsia="zh-CN"/>
        </w:rPr>
        <w:tab/>
        <w:t>[Conditional] When AMF receives the user plane information from LMF in step 2, AMF sends it to UE via a DL NAS TRANSPORT message.</w:t>
      </w:r>
    </w:p>
    <w:p w14:paraId="4AE9101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4.</w:t>
      </w:r>
      <w:r w:rsidRPr="00A56E1C">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A56E1C">
        <w:rPr>
          <w:lang w:eastAsia="zh-CN"/>
        </w:rPr>
        <w:t>e.g.</w:t>
      </w:r>
      <w:proofErr w:type="gramEnd"/>
      <w:r w:rsidRPr="00A56E1C">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A56E1C">
        <w:rPr>
          <w:lang w:eastAsia="zh-CN"/>
        </w:rPr>
        <w:t>e.g.</w:t>
      </w:r>
      <w:proofErr w:type="gramEnd"/>
      <w:r w:rsidRPr="00A56E1C">
        <w:rPr>
          <w:lang w:eastAsia="zh-CN"/>
        </w:rPr>
        <w:t xml:space="preserve"> no suitable PDU session established.</w:t>
      </w:r>
    </w:p>
    <w:p w14:paraId="6A1C3A7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5.</w:t>
      </w:r>
      <w:r w:rsidRPr="00A56E1C">
        <w:rPr>
          <w:lang w:eastAsia="zh-CN"/>
        </w:rPr>
        <w:tab/>
        <w:t>[Conditional] AMF sends the acknowledgement received in step 4 to the LMF via Namf_N1messageNotify service.</w:t>
      </w:r>
    </w:p>
    <w:p w14:paraId="57FCEDAE"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6.</w:t>
      </w:r>
      <w:r w:rsidRPr="00A56E1C">
        <w:rPr>
          <w:lang w:eastAsia="zh-CN"/>
        </w:rPr>
        <w:tab/>
        <w:t>[Conditional] If LMF knows the UE IP address information, LMF may notify UE to setup the secure user plane connection through the known UE IP address.</w:t>
      </w:r>
    </w:p>
    <w:p w14:paraId="1D371A5C" w14:textId="0999490F"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It is stage 3 to check and decide the protocol used by LMF to notify UE through the known UE IP address.</w:t>
      </w:r>
    </w:p>
    <w:p w14:paraId="65FAEF58" w14:textId="45B107D3"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7.</w:t>
      </w:r>
      <w:r w:rsidRPr="00A56E1C">
        <w:rPr>
          <w:lang w:eastAsia="zh-CN"/>
        </w:rPr>
        <w:tab/>
        <w:t>[Conditional] UE establishes a secured user plane connection with LMF. If LMF send its FQDN to the UE, a DNS server/resolver is used to resolve the IP address of LMF (</w:t>
      </w:r>
      <w:proofErr w:type="gramStart"/>
      <w:r w:rsidRPr="00A56E1C">
        <w:rPr>
          <w:lang w:eastAsia="zh-CN"/>
        </w:rPr>
        <w:t>e.g.</w:t>
      </w:r>
      <w:proofErr w:type="gramEnd"/>
      <w:r w:rsidRPr="00A56E1C">
        <w:rPr>
          <w:lang w:eastAsia="zh-CN"/>
        </w:rPr>
        <w:t xml:space="preserve"> EASDF or local DNS for local LMF address resolution).</w:t>
      </w:r>
    </w:p>
    <w:p w14:paraId="66BCFE73" w14:textId="51316322" w:rsidR="00A56E1C" w:rsidRPr="00A56E1C" w:rsidRDefault="00A56E1C" w:rsidP="00A56E1C">
      <w:pPr>
        <w:keepLines/>
        <w:overflowPunct w:val="0"/>
        <w:autoSpaceDE w:val="0"/>
        <w:autoSpaceDN w:val="0"/>
        <w:adjustRightInd w:val="0"/>
        <w:ind w:left="1559" w:hanging="1276"/>
        <w:textAlignment w:val="baseline"/>
        <w:rPr>
          <w:color w:val="FF0000"/>
          <w:lang w:eastAsia="zh-CN"/>
        </w:rPr>
      </w:pPr>
      <w:r w:rsidRPr="00A56E1C">
        <w:rPr>
          <w:color w:val="FF0000"/>
          <w:lang w:eastAsia="zh-CN"/>
        </w:rPr>
        <w:t>Editor's note:</w:t>
      </w:r>
      <w:r w:rsidRPr="00A56E1C">
        <w:rPr>
          <w:color w:val="FF0000"/>
          <w:lang w:eastAsia="zh-CN"/>
        </w:rPr>
        <w:tab/>
        <w:t>IP address and/or FQDN as LMF address information needs to be checked/verified based on CT1/CT3 feedback.</w:t>
      </w:r>
    </w:p>
    <w:p w14:paraId="7B7A68CD"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8.</w:t>
      </w:r>
      <w:r w:rsidRPr="00A56E1C">
        <w:rPr>
          <w:lang w:eastAsia="zh-CN"/>
        </w:rPr>
        <w:tab/>
        <w:t>[Conditional] LMF indicates AMF in the Nlmf_Location_UPNotify message that user plane connection between the UE and LMF has been established.</w:t>
      </w:r>
    </w:p>
    <w:p w14:paraId="22137750" w14:textId="77777777" w:rsidR="00A56E1C" w:rsidRPr="00A56E1C" w:rsidRDefault="00A56E1C" w:rsidP="00A56E1C">
      <w:pPr>
        <w:overflowPunct w:val="0"/>
        <w:autoSpaceDE w:val="0"/>
        <w:autoSpaceDN w:val="0"/>
        <w:adjustRightInd w:val="0"/>
        <w:ind w:left="568" w:hanging="284"/>
        <w:textAlignment w:val="baseline"/>
        <w:rPr>
          <w:lang w:eastAsia="zh-CN"/>
        </w:rPr>
      </w:pPr>
      <w:r w:rsidRPr="00A56E1C">
        <w:rPr>
          <w:lang w:eastAsia="zh-CN"/>
        </w:rPr>
        <w:t>9.</w:t>
      </w:r>
      <w:r w:rsidRPr="00A56E1C">
        <w:rPr>
          <w:lang w:eastAsia="zh-CN"/>
        </w:rPr>
        <w:tab/>
        <w:t>[Conditional] The AMF stores the LCS-UP connection context as part of UE context.</w:t>
      </w:r>
    </w:p>
    <w:p w14:paraId="1AB2354D" w14:textId="10B12DB2" w:rsidR="00A56E1C" w:rsidRPr="00A56E1C" w:rsidRDefault="00A56E1C" w:rsidP="00A56E1C">
      <w:pPr>
        <w:rPr>
          <w:noProof/>
        </w:rPr>
      </w:pPr>
      <w:r w:rsidRPr="00A56E1C">
        <w:rPr>
          <w:lang w:eastAsia="zh-CN"/>
        </w:rPr>
        <w:t>10.</w:t>
      </w:r>
      <w:r w:rsidRPr="00A56E1C">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w:t>
      </w:r>
      <w:del w:id="32" w:author="Nokia" w:date="2023-05-10T01:31:00Z">
        <w:r w:rsidRPr="00A56E1C" w:rsidDel="00A56E1C">
          <w:rPr>
            <w:lang w:eastAsia="zh-CN"/>
          </w:rPr>
          <w:delText xml:space="preserve"> Supplementary services event report messages from UE may also be transferred to LMF via the established user plane connection.</w:delText>
        </w:r>
      </w:del>
    </w:p>
    <w:p w14:paraId="3E0E577B" w14:textId="07E424D0" w:rsidR="004334DC" w:rsidRDefault="004334DC" w:rsidP="000D55AE">
      <w:pPr>
        <w:rPr>
          <w:lang w:eastAsia="zh-CN"/>
        </w:rPr>
      </w:pPr>
    </w:p>
    <w:p w14:paraId="5664EBB2" w14:textId="77777777" w:rsidR="00A56E1C" w:rsidRPr="00471F69" w:rsidRDefault="00A56E1C"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A56E1C" w:rsidRDefault="005E5EAB">
      <w:pPr>
        <w:rPr>
          <w:noProof/>
        </w:rPr>
      </w:pPr>
    </w:p>
    <w:sectPr w:rsidR="005E5EAB" w:rsidRPr="00A56E1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55139" w14:textId="77777777" w:rsidR="00895799" w:rsidRDefault="00895799">
      <w:r>
        <w:separator/>
      </w:r>
    </w:p>
  </w:endnote>
  <w:endnote w:type="continuationSeparator" w:id="0">
    <w:p w14:paraId="45857C90" w14:textId="77777777" w:rsidR="00895799" w:rsidRDefault="0089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A355" w14:textId="77777777" w:rsidR="00895799" w:rsidRDefault="00895799">
      <w:r>
        <w:separator/>
      </w:r>
    </w:p>
  </w:footnote>
  <w:footnote w:type="continuationSeparator" w:id="0">
    <w:p w14:paraId="4B6C52A7" w14:textId="77777777" w:rsidR="00895799" w:rsidRDefault="0089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69">
    <w15:presenceInfo w15:providerId="None" w15:userId="Nokia669"/>
  </w15:person>
  <w15:person w15:author="Nokia">
    <w15:presenceInfo w15:providerId="None" w15:userId="Nokia"/>
  </w15:person>
  <w15:person w15:author="Dad Niu">
    <w15:presenceInfo w15:providerId="Windows Live" w15:userId="08003848e542c2fe"/>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mwrAUANJU8eCwAAAA="/>
  </w:docVars>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1DD7"/>
    <w:rsid w:val="0012235C"/>
    <w:rsid w:val="00125A18"/>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3777"/>
    <w:rsid w:val="00175A6D"/>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23EB"/>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0103"/>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8696E"/>
    <w:rsid w:val="00290AA0"/>
    <w:rsid w:val="00291BC2"/>
    <w:rsid w:val="00291EB2"/>
    <w:rsid w:val="00294272"/>
    <w:rsid w:val="00297C3E"/>
    <w:rsid w:val="00297E72"/>
    <w:rsid w:val="002B5741"/>
    <w:rsid w:val="002B7723"/>
    <w:rsid w:val="002C1040"/>
    <w:rsid w:val="002C37C4"/>
    <w:rsid w:val="002C7F4B"/>
    <w:rsid w:val="002D394D"/>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CCD"/>
    <w:rsid w:val="0032111F"/>
    <w:rsid w:val="003216EB"/>
    <w:rsid w:val="00326BE3"/>
    <w:rsid w:val="00331D49"/>
    <w:rsid w:val="00334110"/>
    <w:rsid w:val="00343607"/>
    <w:rsid w:val="00351E1A"/>
    <w:rsid w:val="003609EF"/>
    <w:rsid w:val="00361829"/>
    <w:rsid w:val="0036231A"/>
    <w:rsid w:val="00373C3B"/>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87B0C"/>
    <w:rsid w:val="004A0EED"/>
    <w:rsid w:val="004A46C4"/>
    <w:rsid w:val="004B0410"/>
    <w:rsid w:val="004B0F70"/>
    <w:rsid w:val="004B75B7"/>
    <w:rsid w:val="004C2D80"/>
    <w:rsid w:val="004C771D"/>
    <w:rsid w:val="004C7901"/>
    <w:rsid w:val="004D288F"/>
    <w:rsid w:val="004D5F45"/>
    <w:rsid w:val="004D63B0"/>
    <w:rsid w:val="004E24E9"/>
    <w:rsid w:val="004E794B"/>
    <w:rsid w:val="004F01AA"/>
    <w:rsid w:val="004F1912"/>
    <w:rsid w:val="004F1C57"/>
    <w:rsid w:val="004F61A2"/>
    <w:rsid w:val="00503934"/>
    <w:rsid w:val="00503B49"/>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E630F"/>
    <w:rsid w:val="005F54B1"/>
    <w:rsid w:val="005F73ED"/>
    <w:rsid w:val="00601789"/>
    <w:rsid w:val="006068D1"/>
    <w:rsid w:val="006077B5"/>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4AD8"/>
    <w:rsid w:val="00706BEB"/>
    <w:rsid w:val="00713ECA"/>
    <w:rsid w:val="00721820"/>
    <w:rsid w:val="00722C12"/>
    <w:rsid w:val="00731965"/>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221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95799"/>
    <w:rsid w:val="008A398F"/>
    <w:rsid w:val="008A45A6"/>
    <w:rsid w:val="008B0D5C"/>
    <w:rsid w:val="008B2AC1"/>
    <w:rsid w:val="008D12C6"/>
    <w:rsid w:val="008D1A3D"/>
    <w:rsid w:val="008D4073"/>
    <w:rsid w:val="008D72B5"/>
    <w:rsid w:val="008D7B6B"/>
    <w:rsid w:val="008E0A46"/>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1878"/>
    <w:rsid w:val="009325AD"/>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5C18"/>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3A5C"/>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7FE"/>
    <w:rsid w:val="00A27B9E"/>
    <w:rsid w:val="00A30CBB"/>
    <w:rsid w:val="00A32F17"/>
    <w:rsid w:val="00A40DB6"/>
    <w:rsid w:val="00A443A8"/>
    <w:rsid w:val="00A44A67"/>
    <w:rsid w:val="00A47E70"/>
    <w:rsid w:val="00A50CF0"/>
    <w:rsid w:val="00A55133"/>
    <w:rsid w:val="00A56E1C"/>
    <w:rsid w:val="00A5740C"/>
    <w:rsid w:val="00A67A21"/>
    <w:rsid w:val="00A737DC"/>
    <w:rsid w:val="00A75A45"/>
    <w:rsid w:val="00A7671C"/>
    <w:rsid w:val="00A7748C"/>
    <w:rsid w:val="00A83450"/>
    <w:rsid w:val="00A86C3A"/>
    <w:rsid w:val="00A9230D"/>
    <w:rsid w:val="00A95A7B"/>
    <w:rsid w:val="00A95BC4"/>
    <w:rsid w:val="00AA1DD1"/>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147B"/>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250D"/>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47B3C"/>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69A9"/>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EF57A8"/>
    <w:rsid w:val="00F01A3C"/>
    <w:rsid w:val="00F039FB"/>
    <w:rsid w:val="00F04062"/>
    <w:rsid w:val="00F05BBE"/>
    <w:rsid w:val="00F104C0"/>
    <w:rsid w:val="00F11CFC"/>
    <w:rsid w:val="00F13411"/>
    <w:rsid w:val="00F2104B"/>
    <w:rsid w:val="00F220AC"/>
    <w:rsid w:val="00F25D98"/>
    <w:rsid w:val="00F2726F"/>
    <w:rsid w:val="00F300FB"/>
    <w:rsid w:val="00F34990"/>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97794"/>
    <w:rsid w:val="00FA11EF"/>
    <w:rsid w:val="00FA2361"/>
    <w:rsid w:val="00FB13DF"/>
    <w:rsid w:val="00FB4FB0"/>
    <w:rsid w:val="00FB6362"/>
    <w:rsid w:val="00FB6386"/>
    <w:rsid w:val="00FB6443"/>
    <w:rsid w:val="00FB7EF0"/>
    <w:rsid w:val="00FC14ED"/>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5AIRPNAIUNRU-2028481721-9261</_dlc_DocId>
    <_dlc_DocIdUrl xmlns="71c5aaf6-e6ce-465b-b873-5148d2a4c105">
      <Url>https://nokia.sharepoint.com/sites/c5g/e2earch/_layouts/15/DocIdRedir.aspx?ID=5AIRPNAIUNRU-2028481721-9261</Url>
      <Description>5AIRPNAIUNRU-2028481721-9261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04191-FBD8-4601-9B3D-7AEA48B1F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0CD90-F105-4F38-887F-4DCF822330E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0F62645E-FD7F-4FA7-B449-CB7CA83AD544}">
  <ds:schemaRefs>
    <ds:schemaRef ds:uri="Microsoft.SharePoint.Taxonomy.ContentTypeSync"/>
  </ds:schemaRefs>
</ds:datastoreItem>
</file>

<file path=customXml/itemProps4.xml><?xml version="1.0" encoding="utf-8"?>
<ds:datastoreItem xmlns:ds="http://schemas.openxmlformats.org/officeDocument/2006/customXml" ds:itemID="{383C2A4B-AC55-40E7-90E6-D6CB9D825AF4}">
  <ds:schemaRefs>
    <ds:schemaRef ds:uri="http://schemas.microsoft.com/sharepoint/events"/>
  </ds:schemaRefs>
</ds:datastoreItem>
</file>

<file path=customXml/itemProps5.xml><?xml version="1.0" encoding="utf-8"?>
<ds:datastoreItem xmlns:ds="http://schemas.openxmlformats.org/officeDocument/2006/customXml" ds:itemID="{89543F50-5DDC-43F4-B088-8FA3B788DB78}">
  <ds:schemaRefs>
    <ds:schemaRef ds:uri="http://schemas.microsoft.com/sharepoint/v3/contenttype/forms"/>
  </ds:schemaRefs>
</ds:datastoreItem>
</file>

<file path=customXml/itemProps6.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3031</Words>
  <Characters>17283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Nokia669</cp:lastModifiedBy>
  <cp:revision>4</cp:revision>
  <cp:lastPrinted>1900-01-01T05:00:00Z</cp:lastPrinted>
  <dcterms:created xsi:type="dcterms:W3CDTF">2023-05-25T09:30:00Z</dcterms:created>
  <dcterms:modified xsi:type="dcterms:W3CDTF">2023-05-25T09:43:00Z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69d3fe25-7ac1-4d23-814b-72dce4e24d84</vt:lpwstr>
  </property>
</Properties>
</file>